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64" w:rsidRPr="00F93E18" w:rsidRDefault="00F93E18" w:rsidP="00F93E18">
      <w:pPr>
        <w:pStyle w:val="Subtitle"/>
        <w:tabs>
          <w:tab w:val="right" w:pos="9450"/>
        </w:tabs>
        <w:spacing w:after="0"/>
        <w:rPr>
          <w:rFonts w:ascii="Arial" w:hAnsi="Arial" w:cs="Times New Roman"/>
          <w:b/>
          <w:i/>
          <w:noProof/>
          <w:color w:val="auto"/>
          <w:spacing w:val="0"/>
          <w:sz w:val="28"/>
          <w:szCs w:val="20"/>
        </w:rPr>
      </w:pPr>
      <w:r w:rsidRPr="00F93E18">
        <w:rPr>
          <w:rFonts w:ascii="Arial" w:hAnsi="Arial" w:cs="Times New Roman"/>
          <w:b/>
          <w:noProof/>
          <w:color w:val="auto"/>
          <w:spacing w:val="0"/>
          <w:sz w:val="24"/>
          <w:szCs w:val="20"/>
        </w:rPr>
        <w:t>3GPP TSG-RAN3 Meeting #105b</w:t>
      </w:r>
      <w:r>
        <w:rPr>
          <w:rFonts w:ascii="Arial" w:hAnsi="Arial" w:cs="Times New Roman"/>
          <w:b/>
          <w:noProof/>
          <w:color w:val="auto"/>
          <w:spacing w:val="0"/>
          <w:sz w:val="24"/>
          <w:szCs w:val="20"/>
        </w:rPr>
        <w:tab/>
      </w:r>
      <w:r w:rsidR="00E40A48" w:rsidRPr="00E40A48">
        <w:rPr>
          <w:rFonts w:ascii="Arial" w:hAnsi="Arial" w:cs="Times New Roman"/>
          <w:b/>
          <w:i/>
          <w:noProof/>
          <w:color w:val="auto"/>
          <w:spacing w:val="0"/>
          <w:sz w:val="28"/>
          <w:szCs w:val="20"/>
        </w:rPr>
        <w:t>R3-197568</w:t>
      </w:r>
    </w:p>
    <w:p w:rsidR="001E41F3" w:rsidRDefault="00F93E18" w:rsidP="00F93E18">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0A48"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5C4C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5C4C13">
              <w:rPr>
                <w:b/>
                <w:noProof/>
                <w:sz w:val="28"/>
              </w:rPr>
              <w:t>7</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0001" w:rsidP="00F93E18">
            <w:pPr>
              <w:pStyle w:val="CRCoverPage"/>
              <w:spacing w:after="0"/>
              <w:ind w:left="100"/>
              <w:rPr>
                <w:noProof/>
              </w:rPr>
            </w:pPr>
            <w:r>
              <w:rPr>
                <w:noProof/>
              </w:rPr>
              <w:t>2019-</w:t>
            </w:r>
            <w:r w:rsidR="00F93E18">
              <w:rPr>
                <w:noProof/>
              </w:rPr>
              <w:t>10-03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r w:rsidR="000C04C7">
              <w:rPr>
                <w:noProof/>
              </w:rPr>
              <w:t>, 9.3.1.x1, 9.3.1.x2, 9.3.1.x3, 9.3.1.x4, 9.3.1.x5, 9.3.1.x6, 9.3.1.x7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rPr>
                <w:noProof/>
              </w:rPr>
            </w:pPr>
            <w:r>
              <w:t>TS 38.463 CR 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B800D2" w:rsidRDefault="00FD5BAB" w:rsidP="00B800D2">
            <w:pPr>
              <w:pStyle w:val="CRCoverPage"/>
              <w:spacing w:after="0"/>
              <w:ind w:left="100"/>
              <w:rPr>
                <w:noProof/>
              </w:rPr>
            </w:pPr>
            <w:r>
              <w:rPr>
                <w:noProof/>
              </w:rPr>
              <w:t xml:space="preserve">Rev3: includes the agreed TP in </w:t>
            </w:r>
            <w:r w:rsidRPr="008F299B">
              <w:rPr>
                <w:noProof/>
              </w:rPr>
              <w:t>R3-196</w:t>
            </w:r>
            <w:r>
              <w:rPr>
                <w:noProof/>
              </w:rPr>
              <w:t>267</w:t>
            </w:r>
            <w:r w:rsidR="00B800D2">
              <w:t xml:space="preserve"> </w:t>
            </w:r>
          </w:p>
          <w:p w:rsidR="00FD5BAB" w:rsidRDefault="00B800D2" w:rsidP="00B800D2">
            <w:pPr>
              <w:pStyle w:val="CRCoverPage"/>
              <w:spacing w:after="0"/>
              <w:ind w:left="100"/>
              <w:rPr>
                <w:noProof/>
              </w:rPr>
            </w:pPr>
            <w:r>
              <w:rPr>
                <w:noProof/>
              </w:rPr>
              <w:t>Rev4: Resubmitted to RAN3#106</w:t>
            </w:r>
            <w:r w:rsidR="00AA33F2">
              <w:rPr>
                <w:noProof/>
              </w:rPr>
              <w:t xml:space="preserve">. Changed NG-RAN-&gt;DU-DU in 9.3.1.x7 in line with agreements in </w:t>
            </w:r>
            <w:r w:rsidR="00AA33F2" w:rsidRPr="008F299B">
              <w:rPr>
                <w:noProof/>
              </w:rPr>
              <w:t>R3-196</w:t>
            </w:r>
            <w:r w:rsidR="00AA33F2">
              <w:rPr>
                <w:noProof/>
              </w:rPr>
              <w:t>267</w:t>
            </w:r>
          </w:p>
          <w:p w:rsidR="00E40A48" w:rsidRDefault="00E40A48" w:rsidP="000505E7">
            <w:pPr>
              <w:pStyle w:val="CRCoverPage"/>
              <w:spacing w:after="0"/>
              <w:ind w:left="100"/>
              <w:rPr>
                <w:noProof/>
              </w:rPr>
            </w:pPr>
            <w:r>
              <w:rPr>
                <w:noProof/>
              </w:rPr>
              <w:t xml:space="preserve">Rev5: Modified according to online comment to remove </w:t>
            </w:r>
            <w:r w:rsidR="000505E7">
              <w:rPr>
                <w:noProof/>
              </w:rPr>
              <w:t xml:space="preserve">text related to </w:t>
            </w:r>
            <w:bookmarkStart w:id="2" w:name="_GoBack"/>
            <w:bookmarkEnd w:id="2"/>
            <w:r>
              <w:rPr>
                <w:noProof/>
              </w:rPr>
              <w:t xml:space="preserve">partial success in </w:t>
            </w:r>
            <w:r w:rsidR="000505E7">
              <w:t>9.2.1.X2</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3" w:name="_Toc14044293"/>
      <w:r w:rsidRPr="00A423D1">
        <w:lastRenderedPageBreak/>
        <w:t>8</w:t>
      </w:r>
      <w:r w:rsidRPr="00A423D1">
        <w:tab/>
        <w:t>F1AP procedures</w:t>
      </w:r>
      <w:bookmarkEnd w:id="3"/>
    </w:p>
    <w:p w:rsidR="00D46B74" w:rsidRPr="00A423D1" w:rsidRDefault="00D46B74" w:rsidP="00D46B74">
      <w:pPr>
        <w:pStyle w:val="Heading2"/>
        <w:rPr>
          <w:rFonts w:eastAsia="Yu Mincho"/>
        </w:rPr>
      </w:pPr>
      <w:bookmarkStart w:id="4" w:name="_Toc14044294"/>
      <w:r w:rsidRPr="00A423D1">
        <w:rPr>
          <w:rFonts w:eastAsia="Yu Mincho"/>
        </w:rPr>
        <w:t>8.1</w:t>
      </w:r>
      <w:r w:rsidRPr="00A423D1">
        <w:rPr>
          <w:rFonts w:eastAsia="Yu Mincho"/>
        </w:rPr>
        <w:tab/>
        <w:t>List of F1AP Elementary procedures</w:t>
      </w:r>
      <w:bookmarkEnd w:id="4"/>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5" w:author="Huawei" w:date="2019-08-15T10:15:00Z"/>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6" w:author="Huawei" w:date="2019-08-15T10:15:00Z"/>
                <w:rFonts w:cs="Arial"/>
              </w:rPr>
            </w:pPr>
            <w:ins w:id="7" w:author="Huawei" w:date="2019-08-15T10:15:00Z">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8" w:author="Huawei" w:date="2019-08-15T10:15:00Z"/>
                <w:rFonts w:cs="Arial"/>
              </w:rPr>
            </w:pPr>
            <w:ins w:id="9" w:author="Huawei" w:date="2019-08-15T10:15:00Z">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0" w:author="Huawei" w:date="2019-08-15T10:15:00Z"/>
                <w:rFonts w:cs="Arial"/>
              </w:rPr>
            </w:pPr>
            <w:ins w:id="11" w:author="Huawei" w:date="2019-08-15T10:15:00Z">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2" w:author="Huawei" w:date="2019-08-15T10:15:00Z"/>
                <w:rFonts w:eastAsia="Yu Mincho"/>
              </w:rPr>
            </w:pPr>
            <w:ins w:id="13" w:author="Huawei" w:date="2019-08-15T10:15:00Z">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4" w:author="Huawei" w:date="2019-08-15T10:15: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5" w:author="Huawei" w:date="2019-08-15T10:15:00Z">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6" w:author="Huawei" w:date="2019-08-15T10:16:00Z">
        <w:r>
          <w:t>8</w:t>
        </w:r>
        <w:r w:rsidRPr="00AA5DA2">
          <w:t>.</w:t>
        </w:r>
        <w:r>
          <w:t>2</w:t>
        </w:r>
        <w:r w:rsidRPr="00AA5DA2">
          <w:t>.</w:t>
        </w:r>
        <w:r>
          <w:t>X</w:t>
        </w:r>
        <w:r w:rsidRPr="00AA5DA2">
          <w:tab/>
          <w:t>Resource Status Reporting Initiation</w:t>
        </w:r>
      </w:ins>
    </w:p>
    <w:p w:rsidR="00370001" w:rsidRPr="00370001" w:rsidRDefault="00370001" w:rsidP="00370001">
      <w:pPr>
        <w:pStyle w:val="NO"/>
        <w:rPr>
          <w:ins w:id="17" w:author="Huawei" w:date="2019-08-15T10:16:00Z"/>
        </w:rPr>
      </w:pPr>
      <w:ins w:id="18" w:author="Huawei" w:date="2019-08-29T10:44:00Z">
        <w:r>
          <w:t xml:space="preserve">Editor’s note: The content of this section </w:t>
        </w:r>
      </w:ins>
      <w:ins w:id="19" w:author="Huawei" w:date="2019-08-29T10:45:00Z">
        <w:r>
          <w:t>is</w:t>
        </w:r>
      </w:ins>
      <w:ins w:id="20" w:author="Huawei" w:date="2019-08-29T10:44:00Z">
        <w:r>
          <w:t xml:space="preserve"> FFS</w:t>
        </w:r>
      </w:ins>
    </w:p>
    <w:p w:rsidR="00D46B74" w:rsidRPr="00AA5DA2" w:rsidRDefault="00D46B74" w:rsidP="00D46B74">
      <w:pPr>
        <w:pStyle w:val="Heading4"/>
        <w:rPr>
          <w:ins w:id="21" w:author="Huawei" w:date="2019-08-15T10:16:00Z"/>
        </w:rPr>
      </w:pPr>
      <w:bookmarkStart w:id="22" w:name="_Toc5690849"/>
      <w:ins w:id="23" w:author="Huawei" w:date="2019-08-15T10:16:00Z">
        <w:r>
          <w:t>8</w:t>
        </w:r>
        <w:r w:rsidRPr="00AA5DA2">
          <w:t>.</w:t>
        </w:r>
        <w:r>
          <w:t>2</w:t>
        </w:r>
        <w:r w:rsidRPr="00AA5DA2">
          <w:t>.</w:t>
        </w:r>
        <w:r>
          <w:t>X</w:t>
        </w:r>
        <w:r w:rsidRPr="00AA5DA2">
          <w:t>.1</w:t>
        </w:r>
        <w:r w:rsidRPr="00AA5DA2">
          <w:tab/>
          <w:t>General</w:t>
        </w:r>
        <w:bookmarkEnd w:id="22"/>
      </w:ins>
    </w:p>
    <w:p w:rsidR="00D46B74" w:rsidRPr="00AA5DA2" w:rsidRDefault="00D46B74" w:rsidP="00D46B74">
      <w:pPr>
        <w:rPr>
          <w:ins w:id="24" w:author="Huawei" w:date="2019-08-15T10:16:00Z"/>
        </w:rPr>
      </w:pPr>
      <w:ins w:id="25" w:author="Huawei" w:date="2019-08-15T10:16:00Z">
        <w:r>
          <w:t xml:space="preserve">This procedure is used by an </w:t>
        </w:r>
      </w:ins>
      <w:ins w:id="26" w:author="Huawei" w:date="2019-08-15T10:44:00Z">
        <w:r w:rsidR="00CC48CC">
          <w:t>gNB-CU</w:t>
        </w:r>
      </w:ins>
      <w:ins w:id="27" w:author="Huawei" w:date="2019-08-15T10:16:00Z">
        <w:r w:rsidRPr="00AA5DA2">
          <w:t xml:space="preserve"> to request the reporting of load measurements to </w:t>
        </w:r>
      </w:ins>
      <w:ins w:id="28" w:author="Huawei" w:date="2019-08-15T10:44:00Z">
        <w:r w:rsidR="00CC48CC">
          <w:t>gNB-DU</w:t>
        </w:r>
      </w:ins>
      <w:ins w:id="29" w:author="Huawei" w:date="2019-08-15T10:16:00Z">
        <w:r w:rsidRPr="00AA5DA2">
          <w:t>.</w:t>
        </w:r>
      </w:ins>
    </w:p>
    <w:p w:rsidR="00D46B74" w:rsidRPr="00AA5DA2" w:rsidRDefault="00D46B74" w:rsidP="00D46B74">
      <w:pPr>
        <w:rPr>
          <w:ins w:id="30" w:author="Huawei" w:date="2019-08-15T10:16:00Z"/>
        </w:rPr>
      </w:pPr>
      <w:ins w:id="31"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32" w:author="Huawei" w:date="2019-08-15T10:16:00Z"/>
        </w:rPr>
      </w:pPr>
      <w:bookmarkStart w:id="33" w:name="_Toc5690850"/>
      <w:ins w:id="34" w:author="Huawei" w:date="2019-08-15T10:16:00Z">
        <w:r w:rsidRPr="00AA5DA2">
          <w:t>8.</w:t>
        </w:r>
        <w:r>
          <w:t>2</w:t>
        </w:r>
        <w:r w:rsidRPr="00AA5DA2">
          <w:t>.</w:t>
        </w:r>
        <w:r>
          <w:t>X</w:t>
        </w:r>
        <w:r w:rsidRPr="00AA5DA2">
          <w:t>.2</w:t>
        </w:r>
        <w:r w:rsidRPr="00AA5DA2">
          <w:tab/>
          <w:t>Successful Operation</w:t>
        </w:r>
        <w:bookmarkEnd w:id="33"/>
      </w:ins>
    </w:p>
    <w:bookmarkStart w:id="35" w:name="_MON_1617799762"/>
    <w:bookmarkEnd w:id="35"/>
    <w:p w:rsidR="00D46B74" w:rsidRPr="00AA5DA2" w:rsidRDefault="00D46B74" w:rsidP="00D46B74">
      <w:pPr>
        <w:pStyle w:val="TH"/>
        <w:rPr>
          <w:ins w:id="36" w:author="Huawei" w:date="2019-08-15T10:19:00Z"/>
        </w:rPr>
      </w:pPr>
      <w:ins w:id="37" w:author="Huawei" w:date="2019-08-15T10:19: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5pt;height:111.25pt" o:ole="">
              <v:imagedata r:id="rId11" o:title=""/>
            </v:shape>
            <o:OLEObject Type="Embed" ProgID="Word.Picture.8" ShapeID="_x0000_i1025" DrawAspect="Content" ObjectID="_1635703728" r:id="rId12"/>
          </w:object>
        </w:r>
      </w:ins>
    </w:p>
    <w:p w:rsidR="00D46B74" w:rsidRDefault="00D46B74" w:rsidP="00D46B74">
      <w:pPr>
        <w:pStyle w:val="TF"/>
        <w:rPr>
          <w:ins w:id="38" w:author="Huawei" w:date="2019-08-15T10:19:00Z"/>
        </w:rPr>
      </w:pPr>
      <w:ins w:id="39" w:author="Huawei" w:date="2019-08-15T10:19:00Z">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40" w:author="Huawei" w:date="2019-08-15T10:19:00Z"/>
        </w:rPr>
      </w:pPr>
      <w:ins w:id="41" w:author="Huawei" w:date="2019-08-15T10:19:00Z">
        <w:r w:rsidRPr="00AA5DA2">
          <w:t xml:space="preserve">The procedure is initiated with a RESOURCE STATUS REQUEST message sent from </w:t>
        </w:r>
      </w:ins>
      <w:ins w:id="42" w:author="Huawei" w:date="2019-08-15T10:44:00Z">
        <w:r w:rsidR="00CC48CC">
          <w:t>gNB-CU</w:t>
        </w:r>
      </w:ins>
      <w:ins w:id="43" w:author="Huawei" w:date="2019-08-15T10:19:00Z">
        <w:r w:rsidRPr="00AA5DA2">
          <w:t xml:space="preserve"> to </w:t>
        </w:r>
      </w:ins>
      <w:ins w:id="44" w:author="Huawei" w:date="2019-08-15T10:44:00Z">
        <w:r w:rsidR="00CC48CC">
          <w:t>gNB-DU</w:t>
        </w:r>
      </w:ins>
      <w:ins w:id="45" w:author="Huawei" w:date="2019-08-15T18:12:00Z">
        <w:r w:rsidR="007D3AF9" w:rsidRPr="007D3AF9">
          <w:t xml:space="preserve"> </w:t>
        </w:r>
        <w:r w:rsidR="007D3AF9">
          <w:t>to start a measurment, stop a measurements, add cells to report for a measurement or remove certain cells from a measurement</w:t>
        </w:r>
      </w:ins>
      <w:ins w:id="46" w:author="Huawei" w:date="2019-08-15T10:19:00Z">
        <w:r w:rsidRPr="00AA5DA2">
          <w:t xml:space="preserve">. </w:t>
        </w:r>
      </w:ins>
    </w:p>
    <w:p w:rsidR="007A2953" w:rsidRPr="00AA5DA2" w:rsidRDefault="007A2953" w:rsidP="007A2953">
      <w:pPr>
        <w:rPr>
          <w:ins w:id="47" w:author="Huawei" w:date="2019-08-29T22:55:00Z"/>
        </w:rPr>
      </w:pPr>
      <w:ins w:id="48" w:author="Huawei" w:date="2019-08-29T22:55:00Z">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9" w:author="Huawei" w:date="2019-08-29T22:55:00Z"/>
          <w:b/>
        </w:rPr>
      </w:pPr>
      <w:ins w:id="50" w:author="Huawei" w:date="2019-08-29T22:55:00Z">
        <w:r w:rsidRPr="00203098">
          <w:rPr>
            <w:b/>
          </w:rPr>
          <w:t>Interaction with other procedures</w:t>
        </w:r>
      </w:ins>
    </w:p>
    <w:p w:rsidR="00D46B74" w:rsidRPr="00AA5DA2" w:rsidRDefault="007D3AF9" w:rsidP="00D46B74">
      <w:pPr>
        <w:rPr>
          <w:ins w:id="51" w:author="Huawei" w:date="2019-08-15T10:19:00Z"/>
        </w:rPr>
      </w:pPr>
      <w:ins w:id="52" w:author="Huawei" w:date="2019-08-15T18:13:00Z">
        <w:r w:rsidRPr="00A00C4A">
          <w:t xml:space="preserve">When starting a measurement, </w:t>
        </w:r>
        <w:r>
          <w:t>t</w:t>
        </w:r>
      </w:ins>
      <w:ins w:id="53" w:author="Huawei" w:date="2019-08-15T10:19:00Z">
        <w:r w:rsidR="00D46B74" w:rsidRPr="00AA5DA2">
          <w:t xml:space="preserve">he </w:t>
        </w:r>
        <w:r w:rsidR="00D46B74" w:rsidRPr="00AA5DA2">
          <w:rPr>
            <w:i/>
          </w:rPr>
          <w:t>Report Characteristics</w:t>
        </w:r>
        <w:r w:rsidR="00D46B74" w:rsidRPr="00AA5DA2">
          <w:t xml:space="preserve"> IE </w:t>
        </w:r>
      </w:ins>
      <w:ins w:id="54" w:author="Huawei" w:date="2019-08-29T22:55:00Z">
        <w:r w:rsidR="007A2953">
          <w:t xml:space="preserve">in the RESPOURCE STATUS REQUEST </w:t>
        </w:r>
      </w:ins>
      <w:ins w:id="55" w:author="Huawei" w:date="2019-08-15T10:19:00Z">
        <w:r w:rsidR="00D46B74" w:rsidRPr="00AA5DA2">
          <w:t xml:space="preserve">indicates the type of objects </w:t>
        </w:r>
      </w:ins>
      <w:ins w:id="56" w:author="Huawei" w:date="2019-08-15T10:46:00Z">
        <w:r w:rsidR="00CC48CC">
          <w:t xml:space="preserve">gNB-DU </w:t>
        </w:r>
      </w:ins>
      <w:ins w:id="57" w:author="Huawei" w:date="2019-08-15T10:19:00Z">
        <w:r w:rsidR="00D46B74" w:rsidRPr="00AA5DA2">
          <w:t xml:space="preserve">shall perform measurements on. For each cell, the </w:t>
        </w:r>
      </w:ins>
      <w:ins w:id="58" w:author="Huawei" w:date="2019-08-15T10:46:00Z">
        <w:r w:rsidR="00CC48CC">
          <w:t xml:space="preserve">gNB-DU </w:t>
        </w:r>
      </w:ins>
      <w:ins w:id="59" w:author="Huawei" w:date="2019-08-15T10:19:00Z">
        <w:r w:rsidR="00D46B74" w:rsidRPr="00AA5DA2">
          <w:t>shall include in the RESOURCE STATUS UPDATE message:</w:t>
        </w:r>
      </w:ins>
    </w:p>
    <w:p w:rsidR="00B91274" w:rsidRDefault="00B91274" w:rsidP="00B91274">
      <w:pPr>
        <w:pStyle w:val="B1"/>
        <w:rPr>
          <w:ins w:id="60" w:author="Huawei" w:date="2019-10-22T16:11:00Z"/>
        </w:rPr>
      </w:pPr>
      <w:bookmarkStart w:id="61" w:name="_Hlk20925064"/>
      <w:ins w:id="62" w:author="Huawei" w:date="2019-10-22T16:11:00Z">
        <w:r>
          <w:lastRenderedPageBreak/>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63"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F45469">
          <w:rPr>
            <w:bCs/>
            <w:i/>
            <w:lang w:val="en-US" w:eastAsia="ja-JP"/>
          </w:rPr>
          <w:t>SSB Area Radio Resource Status List</w:t>
        </w:r>
        <w:r w:rsidRPr="00F45469">
          <w:rPr>
            <w:bCs/>
            <w:lang w:val="en-US" w:eastAsia="ja-JP"/>
          </w:rPr>
          <w:t xml:space="preserve"> IE</w:t>
        </w:r>
        <w:bookmarkEnd w:id="63"/>
        <w:r>
          <w:rPr>
            <w:bCs/>
            <w:lang w:val="en-US" w:eastAsia="ja-JP"/>
          </w:rPr>
          <w:t>;</w:t>
        </w:r>
        <w:r>
          <w:t xml:space="preserve"> </w:t>
        </w:r>
      </w:ins>
    </w:p>
    <w:p w:rsidR="00B91274" w:rsidRDefault="00B91274" w:rsidP="00B91274">
      <w:pPr>
        <w:pStyle w:val="B1"/>
        <w:rPr>
          <w:ins w:id="64" w:author="Huawei" w:date="2019-10-22T16:11:00Z"/>
        </w:rPr>
      </w:pPr>
      <w:ins w:id="65" w:author="Huawei" w:date="2019-10-22T16:11:00Z">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
        <w:rPr>
          <w:ins w:id="66" w:author="Huawei" w:date="2019-10-22T16:11:00Z"/>
        </w:rPr>
      </w:pPr>
      <w:ins w:id="67" w:author="Huawei" w:date="2019-10-22T16:11:00Z">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[The following text in this paragraph is FFS] If </w:t>
        </w:r>
        <w:bookmarkStart w:id="68" w:name="_Hlk20990790"/>
        <w:r>
          <w:t xml:space="preserve">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sidRPr="00F45469">
          <w:rPr>
            <w:bCs/>
            <w:i/>
            <w:lang w:val="en-US" w:eastAsia="ja-JP"/>
          </w:rPr>
          <w:t>SSB Area Capacity Value</w:t>
        </w:r>
        <w:r w:rsidRPr="00F45469">
          <w:rPr>
            <w:bCs/>
            <w:lang w:val="en-US" w:eastAsia="ja-JP"/>
          </w:rPr>
          <w:t xml:space="preserve"> IE</w:t>
        </w:r>
        <w:r>
          <w:rPr>
            <w:bCs/>
            <w:lang w:val="en-US" w:eastAsia="ja-JP"/>
          </w:rPr>
          <w:t xml:space="preserve"> and the </w:t>
        </w:r>
        <w:r w:rsidRPr="00F45469">
          <w:rPr>
            <w:bCs/>
            <w:i/>
            <w:lang w:val="en-US" w:eastAsia="ja-JP"/>
          </w:rPr>
          <w:t>SSB Area Capacity Class Value List</w:t>
        </w:r>
        <w:r w:rsidRPr="00F45469">
          <w:rPr>
            <w:bCs/>
            <w:lang w:val="en-US" w:eastAsia="ja-JP"/>
          </w:rPr>
          <w:t xml:space="preserve"> IE</w:t>
        </w:r>
        <w:r>
          <w:rPr>
            <w:bCs/>
            <w:lang w:val="en-US" w:eastAsia="ja-JP"/>
          </w:rPr>
          <w:t>;</w:t>
        </w:r>
        <w:bookmarkEnd w:id="68"/>
      </w:ins>
    </w:p>
    <w:bookmarkEnd w:id="61"/>
    <w:p w:rsidR="00D46B74" w:rsidRDefault="00D46B74" w:rsidP="0085229E">
      <w:pPr>
        <w:pStyle w:val="TF"/>
      </w:pPr>
    </w:p>
    <w:p w:rsidR="00D46B74" w:rsidRPr="00AA5DA2" w:rsidRDefault="00D46B74" w:rsidP="00D46B74">
      <w:pPr>
        <w:pStyle w:val="Heading4"/>
        <w:rPr>
          <w:ins w:id="69" w:author="Huawei" w:date="2019-08-15T10:18:00Z"/>
        </w:rPr>
      </w:pPr>
      <w:bookmarkStart w:id="70" w:name="_Toc5690851"/>
      <w:ins w:id="71" w:author="Huawei" w:date="2019-08-15T10:18:00Z">
        <w:r>
          <w:t>8.2</w:t>
        </w:r>
        <w:r w:rsidRPr="00AA5DA2">
          <w:t>.</w:t>
        </w:r>
        <w:r>
          <w:t>X</w:t>
        </w:r>
        <w:r w:rsidRPr="00AA5DA2">
          <w:t>.3</w:t>
        </w:r>
        <w:r w:rsidRPr="00AA5DA2">
          <w:tab/>
          <w:t>Unsuccessful Operation</w:t>
        </w:r>
        <w:bookmarkEnd w:id="70"/>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65pt;height:111.25pt" o:ole="">
            <v:imagedata r:id="rId13" o:title=""/>
          </v:shape>
          <o:OLEObject Type="Embed" ProgID="Word.Picture.8" ShapeID="_x0000_i1026" DrawAspect="Content" ObjectID="_1635703729" r:id="rId14"/>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72" w:author="Huawei" w:date="2019-08-15T10:18:00Z"/>
        </w:rPr>
      </w:pPr>
      <w:ins w:id="73" w:author="Huawei" w:date="2019-08-15T10:18:00Z">
        <w:r w:rsidRPr="00AA5DA2">
          <w:t xml:space="preserve">If none of the requested measurements can be initiated, </w:t>
        </w:r>
      </w:ins>
      <w:ins w:id="74" w:author="Huawei" w:date="2019-08-15T10:37:00Z">
        <w:r w:rsidR="00F0436A">
          <w:t>gNB-DU</w:t>
        </w:r>
        <w:r w:rsidR="00F0436A" w:rsidRPr="00AA5DA2">
          <w:t xml:space="preserve"> </w:t>
        </w:r>
      </w:ins>
      <w:ins w:id="75" w:author="Huawei" w:date="2019-08-15T10:18:00Z">
        <w:r w:rsidRPr="00AA5DA2">
          <w:t xml:space="preserve">shall send a RESOURCE STATUS FAILURE message. </w:t>
        </w:r>
      </w:ins>
    </w:p>
    <w:p w:rsidR="00D46B74" w:rsidRPr="00AA5DA2" w:rsidRDefault="00D46B74" w:rsidP="00D46B74">
      <w:pPr>
        <w:pStyle w:val="Heading4"/>
        <w:rPr>
          <w:ins w:id="76" w:author="Huawei" w:date="2019-08-15T10:18:00Z"/>
        </w:rPr>
      </w:pPr>
      <w:bookmarkStart w:id="77" w:name="_Toc5690852"/>
      <w:ins w:id="78" w:author="Huawei" w:date="2019-08-15T10:18:00Z">
        <w:r>
          <w:t>8.2</w:t>
        </w:r>
        <w:r w:rsidRPr="00AA5DA2">
          <w:t>.</w:t>
        </w:r>
        <w:r>
          <w:t>X</w:t>
        </w:r>
        <w:r w:rsidRPr="00AA5DA2">
          <w:t>.4</w:t>
        </w:r>
        <w:r w:rsidRPr="00AA5DA2">
          <w:tab/>
          <w:t>Abnormal Conditions</w:t>
        </w:r>
        <w:bookmarkEnd w:id="77"/>
      </w:ins>
    </w:p>
    <w:p w:rsidR="00D46B74" w:rsidRDefault="00D46B74" w:rsidP="00D46B74">
      <w:pPr>
        <w:rPr>
          <w:ins w:id="79" w:author="Huawei" w:date="2019-08-15T10:18:00Z"/>
          <w:bCs/>
        </w:rPr>
      </w:pPr>
      <w:ins w:id="80" w:author="Huawei" w:date="2019-08-15T10:18:00Z">
        <w:r>
          <w:rPr>
            <w:bCs/>
          </w:rPr>
          <w:t>FFS</w:t>
        </w:r>
      </w:ins>
    </w:p>
    <w:p w:rsidR="00D46B74" w:rsidRDefault="00D46B74" w:rsidP="0085229E">
      <w:pPr>
        <w:pStyle w:val="TF"/>
      </w:pPr>
    </w:p>
    <w:p w:rsidR="00D46B74" w:rsidRDefault="00D46B74" w:rsidP="00D46B74">
      <w:pPr>
        <w:pStyle w:val="Heading3"/>
        <w:rPr>
          <w:ins w:id="81" w:author="Huawei" w:date="2019-08-29T10:47:00Z"/>
        </w:rPr>
      </w:pPr>
      <w:bookmarkStart w:id="82" w:name="_Toc5690853"/>
      <w:ins w:id="83" w:author="Huawei" w:date="2019-08-15T10:16:00Z">
        <w:r>
          <w:t>8.2</w:t>
        </w:r>
        <w:r w:rsidRPr="00AA5DA2">
          <w:t>.</w:t>
        </w:r>
        <w:r>
          <w:t>Y</w:t>
        </w:r>
        <w:r w:rsidRPr="00AA5DA2">
          <w:tab/>
          <w:t>Resource Status Reporting</w:t>
        </w:r>
      </w:ins>
      <w:bookmarkEnd w:id="82"/>
    </w:p>
    <w:p w:rsidR="00370001" w:rsidRPr="00370001" w:rsidRDefault="00370001" w:rsidP="00370001">
      <w:pPr>
        <w:pStyle w:val="NO"/>
        <w:rPr>
          <w:ins w:id="84" w:author="Huawei" w:date="2019-08-15T10:16:00Z"/>
        </w:rPr>
      </w:pPr>
      <w:ins w:id="85" w:author="Huawei" w:date="2019-08-29T10:47:00Z">
        <w:r>
          <w:t>Editor’s note: The content of this section is FFS</w:t>
        </w:r>
      </w:ins>
    </w:p>
    <w:p w:rsidR="00D46B74" w:rsidRPr="00AA5DA2" w:rsidRDefault="00D46B74" w:rsidP="00D46B74">
      <w:pPr>
        <w:pStyle w:val="Heading4"/>
        <w:rPr>
          <w:ins w:id="86" w:author="Huawei" w:date="2019-08-15T10:16:00Z"/>
        </w:rPr>
      </w:pPr>
      <w:bookmarkStart w:id="87" w:name="_Toc5690854"/>
      <w:ins w:id="88" w:author="Huawei" w:date="2019-08-15T10:16:00Z">
        <w:r>
          <w:t>8.2</w:t>
        </w:r>
        <w:r w:rsidRPr="00AA5DA2">
          <w:t>.</w:t>
        </w:r>
        <w:r>
          <w:t>Y</w:t>
        </w:r>
        <w:r w:rsidRPr="00AA5DA2">
          <w:t>.1</w:t>
        </w:r>
        <w:r w:rsidRPr="00AA5DA2">
          <w:tab/>
          <w:t>General</w:t>
        </w:r>
        <w:bookmarkEnd w:id="87"/>
      </w:ins>
    </w:p>
    <w:p w:rsidR="00D46B74" w:rsidRPr="00AA5DA2" w:rsidRDefault="00D46B74" w:rsidP="00D46B74">
      <w:pPr>
        <w:rPr>
          <w:ins w:id="89" w:author="Huawei" w:date="2019-08-15T10:16:00Z"/>
        </w:rPr>
      </w:pPr>
      <w:ins w:id="90" w:author="Huawei" w:date="2019-08-15T10:16:00Z">
        <w:r w:rsidRPr="00AA5DA2">
          <w:t xml:space="preserve">This procedure is initiated by </w:t>
        </w:r>
      </w:ins>
      <w:ins w:id="91" w:author="Huawei" w:date="2019-08-15T10:37:00Z">
        <w:r w:rsidR="00F0436A">
          <w:t>gNB-DU</w:t>
        </w:r>
      </w:ins>
      <w:ins w:id="92" w:author="Huawei" w:date="2019-08-15T10:16:00Z">
        <w:r w:rsidRPr="00AA5DA2">
          <w:t xml:space="preserve"> to report the result of measurements admitted by </w:t>
        </w:r>
      </w:ins>
      <w:ins w:id="93" w:author="Huawei" w:date="2019-08-15T10:37:00Z">
        <w:r w:rsidR="00F0436A">
          <w:t>gNB-DU</w:t>
        </w:r>
      </w:ins>
      <w:ins w:id="94" w:author="Huawei" w:date="2019-08-15T10:16:00Z">
        <w:r w:rsidRPr="00AA5DA2">
          <w:t xml:space="preserve"> following a successful Resource Status Reporting Initiation procedure.</w:t>
        </w:r>
      </w:ins>
    </w:p>
    <w:p w:rsidR="00D46B74" w:rsidRPr="00AA5DA2" w:rsidRDefault="00D46B74" w:rsidP="00D46B74">
      <w:pPr>
        <w:rPr>
          <w:ins w:id="95" w:author="Huawei" w:date="2019-08-15T10:16:00Z"/>
        </w:rPr>
      </w:pPr>
      <w:ins w:id="96"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97" w:author="Huawei" w:date="2019-08-15T10:16:00Z"/>
        </w:rPr>
      </w:pPr>
      <w:bookmarkStart w:id="98" w:name="_Toc5690855"/>
      <w:ins w:id="99" w:author="Huawei" w:date="2019-08-15T10:16:00Z">
        <w:r w:rsidRPr="00AA5DA2">
          <w:lastRenderedPageBreak/>
          <w:t>8.</w:t>
        </w:r>
        <w:r>
          <w:t>2</w:t>
        </w:r>
        <w:r w:rsidRPr="00AA5DA2">
          <w:t>.</w:t>
        </w:r>
        <w:r>
          <w:t>Y</w:t>
        </w:r>
        <w:r w:rsidRPr="00AA5DA2">
          <w:t>.2</w:t>
        </w:r>
        <w:r w:rsidRPr="00AA5DA2">
          <w:tab/>
          <w:t>Successful Operation</w:t>
        </w:r>
        <w:bookmarkEnd w:id="98"/>
      </w:ins>
    </w:p>
    <w:bookmarkStart w:id="100" w:name="_MON_1473064233"/>
    <w:bookmarkEnd w:id="100"/>
    <w:p w:rsidR="00D46B74" w:rsidRPr="00AA5DA2" w:rsidRDefault="00D46B74" w:rsidP="00D46B74">
      <w:pPr>
        <w:pStyle w:val="TH"/>
        <w:rPr>
          <w:ins w:id="101" w:author="Huawei" w:date="2019-08-15T10:17:00Z"/>
        </w:rPr>
      </w:pPr>
      <w:ins w:id="102" w:author="Huawei" w:date="2019-08-15T10:17:00Z">
        <w:r w:rsidRPr="00AA5DA2">
          <w:object w:dxaOrig="5673" w:dyaOrig="2355">
            <v:shape id="_x0000_i1027" type="#_x0000_t75" style="width:271.65pt;height:111.25pt" o:ole="">
              <v:imagedata r:id="rId15" o:title=""/>
            </v:shape>
            <o:OLEObject Type="Embed" ProgID="Word.Picture.8" ShapeID="_x0000_i1027" DrawAspect="Content" ObjectID="_1635703730" r:id="rId16"/>
          </w:object>
        </w:r>
      </w:ins>
    </w:p>
    <w:p w:rsidR="00D46B74" w:rsidRPr="00AA5DA2" w:rsidRDefault="00D46B74" w:rsidP="00D46B74">
      <w:pPr>
        <w:pStyle w:val="TF"/>
        <w:rPr>
          <w:ins w:id="103" w:author="Huawei" w:date="2019-08-15T10:17:00Z"/>
        </w:rPr>
      </w:pPr>
      <w:ins w:id="104" w:author="Huawei" w:date="2019-08-15T10:17:00Z">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05" w:author="Huawei" w:date="2019-08-15T10:17:00Z"/>
        </w:rPr>
      </w:pPr>
      <w:ins w:id="106" w:author="Huawei" w:date="2019-08-15T10:17:00Z">
        <w:r w:rsidRPr="00AA5DA2">
          <w:t xml:space="preserve">The </w:t>
        </w:r>
      </w:ins>
      <w:ins w:id="107" w:author="Huawei" w:date="2019-08-15T10:36:00Z">
        <w:r w:rsidR="00F0436A">
          <w:t>gNB-DU</w:t>
        </w:r>
      </w:ins>
      <w:ins w:id="108" w:author="Huawei" w:date="2019-08-15T10:17: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ins w:id="109" w:author="Huawei" w:date="2019-08-15T18:18:00Z">
        <w:r w:rsidR="00C327B3">
          <w:t>.</w:t>
        </w:r>
      </w:ins>
    </w:p>
    <w:p w:rsidR="00D46B74" w:rsidRPr="00AA5DA2" w:rsidRDefault="00D46B74" w:rsidP="00D46B74">
      <w:pPr>
        <w:pStyle w:val="Heading4"/>
        <w:rPr>
          <w:ins w:id="110" w:author="Huawei" w:date="2019-08-15T10:17:00Z"/>
        </w:rPr>
      </w:pPr>
      <w:bookmarkStart w:id="111" w:name="_Toc5690856"/>
      <w:ins w:id="112" w:author="Huawei" w:date="2019-08-15T10:17:00Z">
        <w:r w:rsidRPr="00AA5DA2">
          <w:t>8.</w:t>
        </w:r>
        <w:r>
          <w:t>4</w:t>
        </w:r>
        <w:r w:rsidRPr="00AA5DA2">
          <w:t>.</w:t>
        </w:r>
        <w:r>
          <w:t>Y</w:t>
        </w:r>
        <w:r w:rsidRPr="00AA5DA2">
          <w:t>.3</w:t>
        </w:r>
        <w:r w:rsidRPr="00AA5DA2">
          <w:tab/>
          <w:t>Unsuccessful Operation</w:t>
        </w:r>
        <w:bookmarkEnd w:id="111"/>
      </w:ins>
    </w:p>
    <w:p w:rsidR="00D46B74" w:rsidRPr="00AA5DA2" w:rsidRDefault="00D46B74" w:rsidP="00D46B74">
      <w:pPr>
        <w:rPr>
          <w:ins w:id="113" w:author="Huawei" w:date="2019-08-15T10:17:00Z"/>
        </w:rPr>
      </w:pPr>
      <w:ins w:id="114" w:author="Huawei" w:date="2019-08-15T10:17:00Z">
        <w:r w:rsidRPr="00AA5DA2">
          <w:t>Not applicable.</w:t>
        </w:r>
      </w:ins>
    </w:p>
    <w:p w:rsidR="00D46B74" w:rsidRPr="00AA5DA2" w:rsidRDefault="00D46B74" w:rsidP="00D46B74">
      <w:pPr>
        <w:pStyle w:val="Heading4"/>
        <w:rPr>
          <w:ins w:id="115" w:author="Huawei" w:date="2019-08-15T10:17:00Z"/>
        </w:rPr>
      </w:pPr>
      <w:bookmarkStart w:id="116" w:name="_Toc5690857"/>
      <w:ins w:id="117" w:author="Huawei" w:date="2019-08-15T10:17:00Z">
        <w:r w:rsidRPr="00AA5DA2">
          <w:t>8.</w:t>
        </w:r>
        <w:r>
          <w:t>4</w:t>
        </w:r>
        <w:r w:rsidRPr="00AA5DA2">
          <w:t>.</w:t>
        </w:r>
        <w:r>
          <w:t>Y</w:t>
        </w:r>
        <w:r w:rsidRPr="00AA5DA2">
          <w:t>.4</w:t>
        </w:r>
        <w:r w:rsidRPr="00AA5DA2">
          <w:tab/>
          <w:t>Abnormal Conditions</w:t>
        </w:r>
        <w:bookmarkEnd w:id="116"/>
      </w:ins>
    </w:p>
    <w:p w:rsidR="00D46B74" w:rsidRPr="00AA5DA2" w:rsidRDefault="00D46B74" w:rsidP="00D46B74">
      <w:pPr>
        <w:rPr>
          <w:ins w:id="118" w:author="Huawei" w:date="2019-08-15T10:17:00Z"/>
        </w:rPr>
      </w:pPr>
      <w:ins w:id="119" w:author="Huawei" w:date="2019-08-15T10:17:00Z">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20" w:author="Huawei" w:date="2019-08-16T10:24:00Z"/>
        </w:rPr>
      </w:pPr>
      <w:bookmarkStart w:id="121" w:name="_Toc5691056"/>
      <w:ins w:id="122" w:author="Huawei" w:date="2019-08-29T10:52:00Z">
        <w:r w:rsidRPr="00AA5DA2">
          <w:t>9.</w:t>
        </w:r>
        <w:r>
          <w:t>2.1</w:t>
        </w:r>
      </w:ins>
      <w:ins w:id="123" w:author="Huawei" w:date="2019-08-16T10:24:00Z">
        <w:r w:rsidR="001D7497" w:rsidRPr="00AA5DA2">
          <w:t>.</w:t>
        </w:r>
      </w:ins>
      <w:ins w:id="124" w:author="Huawei" w:date="2019-08-29T10:48:00Z">
        <w:r>
          <w:t>X</w:t>
        </w:r>
      </w:ins>
      <w:ins w:id="125" w:author="Huawei" w:date="2019-08-29T10:51:00Z">
        <w:r>
          <w:t>1</w:t>
        </w:r>
      </w:ins>
      <w:ins w:id="126" w:author="Huawei" w:date="2019-08-16T10:24:00Z">
        <w:r w:rsidR="001D7497" w:rsidRPr="00AA5DA2">
          <w:tab/>
        </w:r>
        <w:r w:rsidR="001D7497" w:rsidRPr="00AA5DA2">
          <w:rPr>
            <w:szCs w:val="24"/>
          </w:rPr>
          <w:t>RESOURCE STATUS REQUEST</w:t>
        </w:r>
        <w:bookmarkEnd w:id="121"/>
      </w:ins>
    </w:p>
    <w:p w:rsidR="00370001" w:rsidRPr="00370001" w:rsidRDefault="00370001" w:rsidP="00370001">
      <w:pPr>
        <w:pStyle w:val="NO"/>
        <w:rPr>
          <w:ins w:id="127" w:author="Huawei" w:date="2019-08-29T10:49:00Z"/>
        </w:rPr>
      </w:pPr>
      <w:ins w:id="128" w:author="Huawei" w:date="2019-08-29T10:49:00Z">
        <w:r>
          <w:t>Editor’s note: The content of this section is FFS</w:t>
        </w:r>
      </w:ins>
    </w:p>
    <w:p w:rsidR="001D7497" w:rsidRPr="00AA5DA2" w:rsidRDefault="001D7497" w:rsidP="001D7497">
      <w:pPr>
        <w:rPr>
          <w:ins w:id="129" w:author="Huawei" w:date="2019-08-16T10:24:00Z"/>
        </w:rPr>
      </w:pPr>
      <w:ins w:id="130" w:author="Huawei" w:date="2019-08-16T10:24:00Z">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31" w:author="Huawei" w:date="2019-08-16T10:24:00Z"/>
        </w:rPr>
      </w:pPr>
      <w:ins w:id="132" w:author="Huawei" w:date="2019-08-16T10:24:00Z">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A00C4A">
        <w:trPr>
          <w:ins w:id="133"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4" w:author="Huawei" w:date="2019-08-16T10:24:00Z"/>
                <w:lang w:eastAsia="ja-JP"/>
              </w:rPr>
            </w:pPr>
            <w:ins w:id="135" w:author="Huawei" w:date="2019-08-16T10: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6" w:author="Huawei" w:date="2019-08-16T10:24:00Z"/>
                <w:lang w:eastAsia="ja-JP"/>
              </w:rPr>
            </w:pPr>
            <w:ins w:id="137" w:author="Huawei" w:date="2019-08-16T10: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8" w:author="Huawei" w:date="2019-08-16T10:24:00Z"/>
                <w:lang w:eastAsia="ja-JP"/>
              </w:rPr>
            </w:pPr>
            <w:ins w:id="139" w:author="Huawei" w:date="2019-08-16T10: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0" w:author="Huawei" w:date="2019-08-16T10:24:00Z"/>
                <w:lang w:eastAsia="ja-JP"/>
              </w:rPr>
            </w:pPr>
            <w:ins w:id="141" w:author="Huawei" w:date="2019-08-16T10: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2" w:author="Huawei" w:date="2019-08-16T10:24:00Z"/>
                <w:lang w:eastAsia="ja-JP"/>
              </w:rPr>
            </w:pPr>
            <w:ins w:id="143" w:author="Huawei" w:date="2019-08-16T10: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4" w:author="Huawei" w:date="2019-08-16T10:24:00Z"/>
                <w:lang w:eastAsia="ja-JP"/>
              </w:rPr>
            </w:pPr>
            <w:ins w:id="145" w:author="Huawei" w:date="2019-08-16T10: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6" w:author="Huawei" w:date="2019-08-16T10:24:00Z"/>
                <w:lang w:eastAsia="ja-JP"/>
              </w:rPr>
            </w:pPr>
            <w:ins w:id="147" w:author="Huawei" w:date="2019-08-16T10:24:00Z">
              <w:r w:rsidRPr="00AA5DA2">
                <w:rPr>
                  <w:lang w:eastAsia="ja-JP"/>
                </w:rPr>
                <w:t>Assigned Criticality</w:t>
              </w:r>
            </w:ins>
          </w:p>
        </w:tc>
      </w:tr>
      <w:tr w:rsidR="001D7497" w:rsidRPr="00AA5DA2" w:rsidTr="00A00C4A">
        <w:trPr>
          <w:ins w:id="148"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9" w:author="Huawei" w:date="2019-08-16T10:24:00Z"/>
                <w:lang w:eastAsia="ja-JP"/>
              </w:rPr>
            </w:pPr>
            <w:ins w:id="150" w:author="Huawei" w:date="2019-08-16T10:24: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1" w:author="Huawei" w:date="2019-08-16T10:24:00Z"/>
                <w:lang w:eastAsia="ja-JP"/>
              </w:rPr>
            </w:pPr>
            <w:ins w:id="152"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3" w:author="Huawei" w:date="2019-08-16T10:24:00Z"/>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4" w:author="Huawei" w:date="2019-08-16T10:24:00Z"/>
                <w:lang w:eastAsia="ja-JP"/>
              </w:rPr>
            </w:pPr>
            <w:ins w:id="155" w:author="Huawei" w:date="2019-08-16T10:24: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6"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7" w:author="Huawei" w:date="2019-08-16T10:24:00Z"/>
                <w:lang w:eastAsia="ja-JP"/>
              </w:rPr>
            </w:pPr>
            <w:ins w:id="158"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9" w:author="Huawei" w:date="2019-08-16T10:24:00Z"/>
                <w:lang w:eastAsia="ja-JP"/>
              </w:rPr>
            </w:pPr>
            <w:ins w:id="160" w:author="Huawei" w:date="2019-08-16T10:24:00Z">
              <w:r w:rsidRPr="00AA5DA2">
                <w:rPr>
                  <w:lang w:eastAsia="ja-JP"/>
                </w:rPr>
                <w:t>reject</w:t>
              </w:r>
            </w:ins>
          </w:p>
        </w:tc>
      </w:tr>
      <w:tr w:rsidR="001D7497" w:rsidRPr="00AA5DA2" w:rsidTr="00A00C4A">
        <w:trPr>
          <w:ins w:id="161"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2" w:author="Huawei" w:date="2019-08-16T10:24:00Z"/>
                <w:lang w:eastAsia="ja-JP"/>
              </w:rPr>
            </w:pPr>
            <w:ins w:id="163" w:author="Huawei" w:date="2019-08-16T10:24: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4" w:author="Huawei" w:date="2019-08-16T10:24:00Z"/>
                <w:lang w:eastAsia="ja-JP"/>
              </w:rPr>
            </w:pPr>
            <w:ins w:id="165"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6"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7" w:author="Huawei" w:date="2019-08-16T10:24:00Z"/>
                <w:lang w:eastAsia="ja-JP"/>
              </w:rPr>
            </w:pPr>
            <w:ins w:id="168" w:author="Huawei" w:date="2019-08-16T10:24: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9"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70" w:author="Huawei" w:date="2019-08-16T10:24:00Z"/>
                <w:lang w:eastAsia="ja-JP"/>
              </w:rPr>
            </w:pPr>
            <w:ins w:id="171"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72" w:author="Huawei" w:date="2019-08-16T10:24:00Z"/>
                <w:lang w:eastAsia="ja-JP"/>
              </w:rPr>
            </w:pPr>
            <w:ins w:id="173" w:author="Huawei" w:date="2019-08-16T10:24:00Z">
              <w:r w:rsidRPr="00AA5DA2">
                <w:rPr>
                  <w:lang w:eastAsia="ja-JP"/>
                </w:rPr>
                <w:t>reject</w:t>
              </w:r>
            </w:ins>
          </w:p>
        </w:tc>
      </w:tr>
      <w:tr w:rsidR="00201B91" w:rsidRPr="00AA5DA2" w:rsidTr="00201B91">
        <w:trPr>
          <w:ins w:id="174"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75" w:author="Huawei" w:date="2019-08-16T15:38:00Z"/>
                <w:lang w:eastAsia="ja-JP"/>
              </w:rPr>
            </w:pPr>
            <w:ins w:id="176" w:author="Huawei" w:date="2019-08-16T15:38:00Z">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7" w:author="Huawei" w:date="2019-08-16T15:38:00Z"/>
                <w:lang w:eastAsia="ja-JP"/>
              </w:rPr>
            </w:pPr>
            <w:ins w:id="178" w:author="Huawei" w:date="2019-08-16T15:3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9"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0" w:author="Huawei" w:date="2019-08-16T15:38:00Z"/>
                <w:lang w:eastAsia="ja-JP"/>
              </w:rPr>
            </w:pPr>
            <w:ins w:id="181"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2" w:author="Huawei" w:date="2019-08-16T15:38:00Z"/>
                <w:lang w:eastAsia="ja-JP"/>
              </w:rPr>
            </w:pPr>
            <w:ins w:id="183" w:author="Huawei" w:date="2019-08-16T15:38:00Z">
              <w:r>
                <w:rPr>
                  <w:lang w:eastAsia="ja-JP"/>
                </w:rPr>
                <w:t xml:space="preserve">Allocated by </w:t>
              </w:r>
            </w:ins>
            <w:ins w:id="184" w:author="Huawei" w:date="2019-08-16T15:39:00Z">
              <w:r>
                <w:rPr>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5" w:author="Huawei" w:date="2019-08-16T15:38:00Z"/>
                <w:lang w:eastAsia="ja-JP"/>
              </w:rPr>
            </w:pPr>
            <w:ins w:id="186"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7" w:author="Huawei" w:date="2019-08-16T15:38:00Z"/>
                <w:lang w:eastAsia="ja-JP"/>
              </w:rPr>
            </w:pPr>
            <w:ins w:id="188" w:author="Huawei" w:date="2019-08-16T15:38:00Z">
              <w:r w:rsidRPr="00AA5DA2">
                <w:rPr>
                  <w:lang w:eastAsia="ja-JP"/>
                </w:rPr>
                <w:t>reject</w:t>
              </w:r>
            </w:ins>
          </w:p>
        </w:tc>
      </w:tr>
      <w:tr w:rsidR="00201B91" w:rsidRPr="00AA5DA2" w:rsidTr="00201B91">
        <w:trPr>
          <w:ins w:id="189"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90" w:author="Huawei" w:date="2019-08-16T15:38:00Z"/>
                <w:lang w:eastAsia="ja-JP"/>
              </w:rPr>
            </w:pPr>
            <w:ins w:id="191" w:author="Huawei" w:date="2019-08-16T15:38:00Z">
              <w:r>
                <w:rPr>
                  <w:lang w:eastAsia="ja-JP"/>
                </w:rPr>
                <w:t>gNB-</w:t>
              </w:r>
            </w:ins>
            <w:ins w:id="192" w:author="Huawei" w:date="2019-08-16T15:39:00Z">
              <w:r>
                <w:rPr>
                  <w:lang w:eastAsia="ja-JP"/>
                </w:rPr>
                <w:t>D</w:t>
              </w:r>
            </w:ins>
            <w:ins w:id="193" w:author="Huawei" w:date="2019-08-16T15:38:00Z">
              <w:r>
                <w:rPr>
                  <w:lang w:eastAsia="ja-JP"/>
                </w:rPr>
                <w:t xml:space="preserve">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4" w:author="Huawei" w:date="2019-08-16T15:38:00Z"/>
                <w:lang w:eastAsia="ja-JP"/>
              </w:rPr>
            </w:pPr>
            <w:ins w:id="195" w:author="Huawei" w:date="2019-08-16T15:38:00Z">
              <w:r w:rsidRPr="00AA5DA2">
                <w:rPr>
                  <w:lang w:eastAsia="ja-JP"/>
                </w:rPr>
                <w:t>C-ifRegistrationRequest</w:t>
              </w:r>
              <w:r>
                <w:rPr>
                  <w:lang w:eastAsia="ja-JP"/>
                </w:rPr>
                <w:t>StoporRemoveorAdd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6"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7" w:author="Huawei" w:date="2019-08-16T15:38:00Z"/>
                <w:lang w:eastAsia="ja-JP"/>
              </w:rPr>
            </w:pPr>
            <w:ins w:id="198"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9" w:author="Huawei" w:date="2019-08-16T15:38:00Z"/>
                <w:lang w:eastAsia="ja-JP"/>
              </w:rPr>
            </w:pPr>
            <w:ins w:id="200" w:author="Huawei" w:date="2019-08-16T15:38:00Z">
              <w:r>
                <w:rPr>
                  <w:lang w:eastAsia="ja-JP"/>
                </w:rPr>
                <w:t xml:space="preserve">Allocated by </w:t>
              </w:r>
            </w:ins>
            <w:ins w:id="201" w:author="Huawei" w:date="2019-08-16T15:39:00Z">
              <w:r>
                <w:rPr>
                  <w:lang w:eastAsia="ja-JP"/>
                </w:rPr>
                <w:t>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2" w:author="Huawei" w:date="2019-08-16T15:38:00Z"/>
                <w:lang w:eastAsia="ja-JP"/>
              </w:rPr>
            </w:pPr>
            <w:ins w:id="203"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4" w:author="Huawei" w:date="2019-08-16T15:38:00Z"/>
                <w:lang w:eastAsia="ja-JP"/>
              </w:rPr>
            </w:pPr>
            <w:ins w:id="205" w:author="Huawei" w:date="2019-08-16T15:38:00Z">
              <w:r w:rsidRPr="00AA5DA2">
                <w:rPr>
                  <w:lang w:eastAsia="ja-JP"/>
                </w:rPr>
                <w:t>ignore</w:t>
              </w:r>
            </w:ins>
          </w:p>
        </w:tc>
      </w:tr>
      <w:tr w:rsidR="00B91274" w:rsidRPr="00DB4D57" w:rsidTr="00B91274">
        <w:trPr>
          <w:ins w:id="206"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07" w:author="Huawei" w:date="2019-10-22T16:11:00Z"/>
                <w:lang w:eastAsia="ja-JP"/>
              </w:rPr>
            </w:pPr>
            <w:ins w:id="208" w:author="Huawei" w:date="2019-10-22T16:11:00Z">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09" w:author="Huawei" w:date="2019-10-22T16:11:00Z"/>
                <w:lang w:eastAsia="ja-JP"/>
              </w:rPr>
            </w:pPr>
            <w:ins w:id="210" w:author="Huawei" w:date="2019-10-22T16:11: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11"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12" w:author="Huawei" w:date="2019-10-22T16:11:00Z"/>
                <w:lang w:eastAsia="ja-JP"/>
              </w:rPr>
            </w:pPr>
            <w:ins w:id="213" w:author="Huawei" w:date="2019-10-22T16:11:00Z">
              <w:r w:rsidRPr="001F67C9">
                <w:rPr>
                  <w:lang w:eastAsia="ja-JP"/>
                </w:rPr>
                <w:t>ENUMERATED(start, stop,</w:t>
              </w:r>
            </w:ins>
          </w:p>
          <w:p w:rsidR="00B91274" w:rsidRPr="00DB4D57" w:rsidRDefault="00B91274" w:rsidP="00F14FAF">
            <w:pPr>
              <w:pStyle w:val="TAL"/>
              <w:rPr>
                <w:ins w:id="214" w:author="Huawei" w:date="2019-10-22T16:11:00Z"/>
                <w:lang w:eastAsia="ja-JP"/>
              </w:rPr>
            </w:pPr>
            <w:ins w:id="215" w:author="Huawei" w:date="2019-10-22T16:11:00Z">
              <w:r w:rsidRPr="001F67C9">
                <w:rPr>
                  <w:lang w:eastAsia="ja-JP"/>
                </w:rPr>
                <w:t>partial stop, add,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16" w:author="Huawei" w:date="2019-10-22T16:11:00Z"/>
                <w:lang w:eastAsia="ja-JP"/>
              </w:rPr>
            </w:pPr>
            <w:ins w:id="217" w:author="Huawei" w:date="2019-10-22T16:11:00Z">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18"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19" w:author="Huawei" w:date="2019-10-22T16:11:00Z"/>
                <w:lang w:eastAsia="ja-JP"/>
              </w:rPr>
            </w:pPr>
          </w:p>
        </w:tc>
      </w:tr>
      <w:tr w:rsidR="00B91274" w:rsidRPr="00DB4D57" w:rsidTr="00B91274">
        <w:trPr>
          <w:ins w:id="220"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21" w:author="Huawei" w:date="2019-10-22T16:11:00Z"/>
                <w:lang w:eastAsia="ja-JP"/>
              </w:rPr>
            </w:pPr>
            <w:ins w:id="222" w:author="Huawei" w:date="2019-10-22T16:11:00Z">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23" w:author="Huawei" w:date="2019-10-22T16:11:00Z"/>
                <w:lang w:eastAsia="ja-JP"/>
              </w:rPr>
            </w:pPr>
            <w:ins w:id="224" w:author="Huawei" w:date="2019-10-22T16:11:00Z">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25"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26" w:author="Huawei" w:date="2019-10-22T16:11:00Z"/>
                <w:lang w:eastAsia="ja-JP"/>
              </w:rPr>
            </w:pPr>
            <w:ins w:id="227" w:author="Huawei" w:date="2019-10-22T16:11:00Z">
              <w:r w:rsidRPr="001F67C9">
                <w:rPr>
                  <w:lang w:eastAsia="ja-JP"/>
                </w:rPr>
                <w:t>BITSTRING</w:t>
              </w:r>
            </w:ins>
          </w:p>
          <w:p w:rsidR="00B91274" w:rsidRPr="00DB4D57" w:rsidRDefault="00B91274" w:rsidP="00F14FAF">
            <w:pPr>
              <w:pStyle w:val="TAL"/>
              <w:rPr>
                <w:ins w:id="228" w:author="Huawei" w:date="2019-10-22T16:11:00Z"/>
                <w:lang w:eastAsia="ja-JP"/>
              </w:rPr>
            </w:pPr>
            <w:ins w:id="229" w:author="Huawei" w:date="2019-10-22T16:11:00Z">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30" w:author="Huawei" w:date="2019-10-22T16:11:00Z"/>
                <w:lang w:eastAsia="ja-JP"/>
              </w:rPr>
            </w:pPr>
            <w:ins w:id="231" w:author="Huawei" w:date="2019-10-22T16:11:00Z">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B91274" w:rsidRPr="001F67C9" w:rsidRDefault="00B91274" w:rsidP="00F14FAF">
            <w:pPr>
              <w:pStyle w:val="TAL"/>
              <w:rPr>
                <w:ins w:id="232" w:author="Huawei" w:date="2019-10-22T16:11:00Z"/>
                <w:lang w:eastAsia="ja-JP"/>
              </w:rPr>
            </w:pPr>
            <w:ins w:id="233" w:author="Huawei" w:date="2019-10-22T16:11:00Z">
              <w:r w:rsidRPr="001F67C9">
                <w:rPr>
                  <w:lang w:eastAsia="ja-JP"/>
                </w:rPr>
                <w:t>First Bit = PRB Periodic,</w:t>
              </w:r>
            </w:ins>
          </w:p>
          <w:p w:rsidR="00B91274" w:rsidRPr="001F67C9" w:rsidRDefault="00B91274" w:rsidP="00F14FAF">
            <w:pPr>
              <w:pStyle w:val="TAL"/>
              <w:rPr>
                <w:ins w:id="234" w:author="Huawei" w:date="2019-10-22T16:11:00Z"/>
                <w:lang w:eastAsia="ja-JP"/>
              </w:rPr>
            </w:pPr>
            <w:ins w:id="235" w:author="Huawei" w:date="2019-10-22T16:11:00Z">
              <w:r w:rsidRPr="001F67C9">
                <w:rPr>
                  <w:lang w:eastAsia="ja-JP"/>
                </w:rPr>
                <w:t>Second Bit = TNL load</w:t>
              </w:r>
              <w:r w:rsidRPr="00F45469">
                <w:rPr>
                  <w:lang w:eastAsia="ja-JP"/>
                </w:rPr>
                <w:t xml:space="preserve"> Capacity</w:t>
              </w:r>
              <w:r w:rsidRPr="001F67C9">
                <w:rPr>
                  <w:lang w:eastAsia="ja-JP"/>
                </w:rPr>
                <w:t xml:space="preserve"> Ind Periodic,</w:t>
              </w:r>
            </w:ins>
          </w:p>
          <w:p w:rsidR="00B91274" w:rsidRPr="001F67C9" w:rsidRDefault="00B91274" w:rsidP="00F14FAF">
            <w:pPr>
              <w:pStyle w:val="TAL"/>
              <w:rPr>
                <w:ins w:id="236" w:author="Huawei" w:date="2019-10-22T16:11:00Z"/>
                <w:lang w:eastAsia="ja-JP"/>
              </w:rPr>
            </w:pPr>
            <w:ins w:id="237" w:author="Huawei" w:date="2019-10-22T16:11:00Z">
              <w:r w:rsidRPr="001F67C9">
                <w:rPr>
                  <w:lang w:eastAsia="ja-JP"/>
                </w:rPr>
                <w:t xml:space="preserve">Third Bit = </w:t>
              </w:r>
            </w:ins>
          </w:p>
          <w:p w:rsidR="00B91274" w:rsidRPr="001F67C9" w:rsidRDefault="00B91274" w:rsidP="00F14FAF">
            <w:pPr>
              <w:pStyle w:val="TAL"/>
              <w:rPr>
                <w:ins w:id="238" w:author="Huawei" w:date="2019-10-22T16:11:00Z"/>
                <w:lang w:eastAsia="ja-JP"/>
              </w:rPr>
            </w:pPr>
            <w:ins w:id="239" w:author="Huawei" w:date="2019-10-22T16:11:00Z">
              <w:r w:rsidRPr="001F67C9">
                <w:rPr>
                  <w:lang w:eastAsia="ja-JP"/>
                </w:rPr>
                <w:t>Composite Available Capacity Periodic</w:t>
              </w:r>
              <w:r w:rsidRPr="00F45469">
                <w:rPr>
                  <w:lang w:eastAsia="ja-JP"/>
                </w:rPr>
                <w:t xml:space="preserve">, Fourth Bit = </w:t>
              </w:r>
              <w:r>
                <w:rPr>
                  <w:lang w:eastAsia="ja-JP"/>
                </w:rPr>
                <w:t>HW Load Ind Periodic, Fifth Bit = Number of Active UEs [FFS]</w:t>
              </w:r>
            </w:ins>
          </w:p>
          <w:p w:rsidR="00B91274" w:rsidRPr="00DB4D57" w:rsidRDefault="00B91274" w:rsidP="00F14FAF">
            <w:pPr>
              <w:pStyle w:val="TAL"/>
              <w:rPr>
                <w:ins w:id="240" w:author="Huawei" w:date="2019-10-22T16:11:00Z"/>
                <w:lang w:eastAsia="ja-JP"/>
              </w:rPr>
            </w:pPr>
            <w:ins w:id="241" w:author="Huawei" w:date="2019-10-22T16:11:00Z">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42"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43" w:author="Huawei" w:date="2019-10-22T16:11:00Z"/>
                <w:lang w:eastAsia="ja-JP"/>
              </w:rPr>
            </w:pPr>
          </w:p>
        </w:tc>
      </w:tr>
      <w:tr w:rsidR="00B91274" w:rsidRPr="00DB4D57" w:rsidTr="00B91274">
        <w:trPr>
          <w:ins w:id="244"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45" w:author="Huawei" w:date="2019-10-22T16:11:00Z"/>
                <w:lang w:eastAsia="ja-JP"/>
              </w:rPr>
            </w:pPr>
            <w:ins w:id="246" w:author="Huawei" w:date="2019-10-22T16:11:00Z">
              <w:r w:rsidRPr="00B91274">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47"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48" w:author="Huawei" w:date="2019-10-22T16:11:00Z"/>
                <w:i/>
                <w:lang w:eastAsia="ja-JP"/>
              </w:rPr>
            </w:pPr>
            <w:ins w:id="249" w:author="Huawei" w:date="2019-10-22T16:11:00Z">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50"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51" w:author="Huawei" w:date="2019-10-22T16:11:00Z"/>
                <w:lang w:eastAsia="ja-JP"/>
              </w:rPr>
            </w:pPr>
            <w:ins w:id="252" w:author="Huawei" w:date="2019-10-22T16:11:00Z">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53"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54" w:author="Huawei" w:date="2019-10-22T16:11:00Z"/>
                <w:lang w:eastAsia="ja-JP"/>
              </w:rPr>
            </w:pPr>
          </w:p>
        </w:tc>
      </w:tr>
      <w:tr w:rsidR="00B91274" w:rsidRPr="00DB4D57" w:rsidTr="00B91274">
        <w:trPr>
          <w:ins w:id="255"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56" w:author="Huawei" w:date="2019-10-22T16:11:00Z"/>
                <w:lang w:eastAsia="ja-JP"/>
              </w:rPr>
            </w:pPr>
            <w:ins w:id="257" w:author="Huawei" w:date="2019-10-22T16:11:00Z">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58"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59" w:author="Huawei" w:date="2019-10-22T16:11:00Z"/>
                <w:i/>
                <w:lang w:eastAsia="ja-JP"/>
              </w:rPr>
            </w:pPr>
            <w:ins w:id="260" w:author="Huawei" w:date="2019-10-22T16:11:00Z">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1"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2"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63"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64" w:author="Huawei" w:date="2019-10-22T16:11:00Z"/>
                <w:lang w:eastAsia="ja-JP"/>
              </w:rPr>
            </w:pPr>
          </w:p>
        </w:tc>
      </w:tr>
      <w:tr w:rsidR="00B91274" w:rsidRPr="00DB4D57" w:rsidTr="00B91274">
        <w:trPr>
          <w:ins w:id="265"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6" w:author="Huawei" w:date="2019-10-22T16:11:00Z"/>
                <w:lang w:eastAsia="ja-JP"/>
              </w:rPr>
            </w:pPr>
            <w:ins w:id="267" w:author="Huawei" w:date="2019-10-22T16:11:00Z">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8" w:author="Huawei" w:date="2019-10-22T16:11:00Z"/>
                <w:lang w:eastAsia="ja-JP"/>
              </w:rPr>
            </w:pPr>
            <w:ins w:id="269" w:author="Huawei" w:date="2019-10-22T16:11: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70"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71" w:author="Huawei" w:date="2019-10-22T16:11:00Z"/>
                <w:lang w:eastAsia="ja-JP"/>
              </w:rPr>
            </w:pPr>
            <w:ins w:id="272" w:author="Huawei" w:date="2019-10-22T16:11:00Z">
              <w:r w:rsidRPr="00B91274">
                <w:rPr>
                  <w:lang w:eastAsia="ja-JP"/>
                </w:rPr>
                <w:t>NR CGI</w:t>
              </w:r>
            </w:ins>
          </w:p>
          <w:p w:rsidR="00B91274" w:rsidRPr="00DB4D57" w:rsidRDefault="00B91274" w:rsidP="00F14FAF">
            <w:pPr>
              <w:pStyle w:val="TAL"/>
              <w:rPr>
                <w:ins w:id="273" w:author="Huawei" w:date="2019-10-22T16:11:00Z"/>
                <w:lang w:eastAsia="ja-JP"/>
              </w:rPr>
            </w:pPr>
            <w:ins w:id="274" w:author="Huawei" w:date="2019-10-22T16:11:00Z">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75"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76"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77" w:author="Huawei" w:date="2019-10-22T16:11:00Z"/>
                <w:lang w:eastAsia="ja-JP"/>
              </w:rPr>
            </w:pPr>
          </w:p>
        </w:tc>
      </w:tr>
      <w:tr w:rsidR="00B91274" w:rsidRPr="00DB4D57" w:rsidTr="00B91274">
        <w:trPr>
          <w:ins w:id="278"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79" w:author="Huawei" w:date="2019-10-22T16:11:00Z"/>
                <w:lang w:eastAsia="ja-JP"/>
              </w:rPr>
            </w:pPr>
            <w:ins w:id="280" w:author="Huawei" w:date="2019-10-22T16:11:00Z">
              <w:r w:rsidRPr="00B91274">
                <w:rPr>
                  <w:lang w:eastAsia="ja-JP"/>
                </w:rPr>
                <w:t>&gt;&gt;Slice To Report List [FFS]</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81"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82" w:author="Huawei" w:date="2019-10-22T16:11:00Z"/>
                <w:i/>
                <w:lang w:eastAsia="ja-JP"/>
              </w:rPr>
            </w:pPr>
            <w:ins w:id="283" w:author="Huawei" w:date="2019-10-22T16:11:00Z">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84"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85" w:author="Huawei" w:date="2019-10-22T16:11:00Z"/>
                <w:lang w:eastAsia="ja-JP"/>
              </w:rPr>
            </w:pPr>
            <w:ins w:id="286" w:author="Huawei" w:date="2019-10-22T16:11:00Z">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87" w:author="Huawei" w:date="2019-10-22T16:11:00Z"/>
                <w:lang w:eastAsia="ja-JP"/>
              </w:rPr>
            </w:pPr>
            <w:ins w:id="288" w:author="Huawei" w:date="2019-10-22T16:11:00Z">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89" w:author="Huawei" w:date="2019-10-22T16:11:00Z"/>
                <w:lang w:eastAsia="ja-JP"/>
              </w:rPr>
            </w:pPr>
            <w:ins w:id="290" w:author="Huawei" w:date="2019-10-22T16:11:00Z">
              <w:r w:rsidRPr="00C67B9A">
                <w:rPr>
                  <w:lang w:eastAsia="ja-JP"/>
                </w:rPr>
                <w:t>ignore</w:t>
              </w:r>
            </w:ins>
          </w:p>
        </w:tc>
      </w:tr>
      <w:tr w:rsidR="00B91274" w:rsidRPr="00DB4D57" w:rsidTr="00B91274">
        <w:trPr>
          <w:ins w:id="291"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92" w:author="Huawei" w:date="2019-10-22T16:11:00Z"/>
                <w:lang w:eastAsia="ja-JP"/>
              </w:rPr>
            </w:pPr>
            <w:ins w:id="293" w:author="Huawei" w:date="2019-10-22T16:11:00Z">
              <w:r w:rsidRPr="00B91274">
                <w:rPr>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94"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95" w:author="Huawei" w:date="2019-10-22T16:11:00Z"/>
                <w:i/>
                <w:lang w:eastAsia="ja-JP"/>
              </w:rPr>
            </w:pPr>
            <w:ins w:id="296" w:author="Huawei" w:date="2019-10-22T16:11:00Z">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97"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98"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99" w:author="Huawei" w:date="2019-10-22T16:11:00Z"/>
                <w:lang w:eastAsia="ja-JP"/>
              </w:rPr>
            </w:pPr>
            <w:ins w:id="300" w:author="Huawei" w:date="2019-10-22T16:11:00Z">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01" w:author="Huawei" w:date="2019-10-22T16:11:00Z"/>
                <w:lang w:eastAsia="ja-JP"/>
              </w:rPr>
            </w:pPr>
            <w:ins w:id="302" w:author="Huawei" w:date="2019-10-22T16:11:00Z">
              <w:r w:rsidRPr="00C67B9A">
                <w:rPr>
                  <w:lang w:eastAsia="ja-JP"/>
                </w:rPr>
                <w:t>ignore</w:t>
              </w:r>
            </w:ins>
          </w:p>
        </w:tc>
      </w:tr>
      <w:tr w:rsidR="00B91274" w:rsidRPr="00DB4D57" w:rsidTr="00B91274">
        <w:trPr>
          <w:ins w:id="303"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F45469" w:rsidRDefault="00B91274" w:rsidP="00F14FAF">
            <w:pPr>
              <w:pStyle w:val="TAL"/>
              <w:rPr>
                <w:ins w:id="304" w:author="Huawei" w:date="2019-10-22T16:11:00Z"/>
                <w:lang w:eastAsia="ja-JP"/>
              </w:rPr>
            </w:pPr>
            <w:ins w:id="305" w:author="Huawei" w:date="2019-10-22T16:11:00Z">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306" w:author="Huawei" w:date="2019-10-22T16:11:00Z"/>
                <w:lang w:eastAsia="ja-JP"/>
              </w:rPr>
            </w:pPr>
            <w:ins w:id="307" w:author="Huawei" w:date="2019-10-22T16:11: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308"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309" w:author="Huawei" w:date="2019-10-22T16:11:00Z"/>
                <w:lang w:eastAsia="ja-JP"/>
              </w:rPr>
            </w:pPr>
            <w:ins w:id="310" w:author="Huawei" w:date="2019-10-22T16:11:00Z">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11"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12"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13" w:author="Huawei" w:date="2019-10-22T16:11:00Z"/>
                <w:lang w:eastAsia="ja-JP"/>
              </w:rPr>
            </w:pPr>
          </w:p>
        </w:tc>
      </w:tr>
      <w:tr w:rsidR="00B91274" w:rsidRPr="00DB4D57" w:rsidTr="00B91274">
        <w:trPr>
          <w:ins w:id="314"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15" w:author="Huawei" w:date="2019-10-22T16:11:00Z"/>
                <w:lang w:eastAsia="ja-JP"/>
              </w:rPr>
            </w:pPr>
            <w:ins w:id="316" w:author="Huawei" w:date="2019-10-22T16:11:00Z">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17" w:author="Huawei" w:date="2019-10-22T16:11:00Z"/>
                <w:lang w:eastAsia="ja-JP"/>
              </w:rPr>
            </w:pPr>
            <w:ins w:id="318" w:author="Huawei" w:date="2019-10-22T16:11:00Z">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319"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20" w:author="Huawei" w:date="2019-10-22T16:11:00Z"/>
                <w:lang w:eastAsia="ja-JP"/>
              </w:rPr>
            </w:pPr>
            <w:ins w:id="321" w:author="Huawei" w:date="2019-10-22T16:11:00Z">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22" w:author="Huawei" w:date="2019-10-22T16:11:00Z"/>
                <w:lang w:eastAsia="ja-JP"/>
              </w:rPr>
            </w:pPr>
            <w:ins w:id="323" w:author="Huawei" w:date="2019-10-22T16:11:00Z">
              <w:r w:rsidRPr="001F67C9">
                <w:rPr>
                  <w:lang w:eastAsia="ja-JP"/>
                </w:rPr>
                <w:t>Periodicity that can be used for reporting of PRB Periodic, TNL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24"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25" w:author="Huawei" w:date="2019-10-22T16:11:00Z"/>
                <w:lang w:eastAsia="ja-JP"/>
              </w:rPr>
            </w:pPr>
          </w:p>
        </w:tc>
      </w:tr>
    </w:tbl>
    <w:p w:rsidR="001D7497" w:rsidRPr="00AA5DA2" w:rsidRDefault="001D7497" w:rsidP="001D7497">
      <w:pPr>
        <w:rPr>
          <w:ins w:id="326" w:author="Huawei" w:date="2019-08-16T10: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F14FAF">
        <w:trPr>
          <w:ins w:id="327" w:author="Huawei" w:date="2019-10-22T16:12:00Z"/>
        </w:trPr>
        <w:tc>
          <w:tcPr>
            <w:tcW w:w="3686" w:type="dxa"/>
          </w:tcPr>
          <w:p w:rsidR="00B91274" w:rsidRPr="00F45469" w:rsidRDefault="00B91274" w:rsidP="00F14FAF">
            <w:pPr>
              <w:pStyle w:val="TAH"/>
              <w:rPr>
                <w:ins w:id="328" w:author="Huawei" w:date="2019-10-22T16:12:00Z"/>
                <w:lang w:eastAsia="ja-JP"/>
              </w:rPr>
            </w:pPr>
            <w:ins w:id="329" w:author="Huawei" w:date="2019-10-22T16:12:00Z">
              <w:r w:rsidRPr="00F45469">
                <w:rPr>
                  <w:lang w:eastAsia="ja-JP"/>
                </w:rPr>
                <w:t>Condition</w:t>
              </w:r>
            </w:ins>
          </w:p>
        </w:tc>
        <w:tc>
          <w:tcPr>
            <w:tcW w:w="5670" w:type="dxa"/>
          </w:tcPr>
          <w:p w:rsidR="00B91274" w:rsidRPr="00F45469" w:rsidRDefault="00B91274" w:rsidP="00F14FAF">
            <w:pPr>
              <w:pStyle w:val="TAH"/>
              <w:rPr>
                <w:ins w:id="330" w:author="Huawei" w:date="2019-10-22T16:12:00Z"/>
                <w:lang w:eastAsia="ja-JP"/>
              </w:rPr>
            </w:pPr>
            <w:ins w:id="331" w:author="Huawei" w:date="2019-10-22T16:12:00Z">
              <w:r w:rsidRPr="00F45469">
                <w:rPr>
                  <w:lang w:eastAsia="ja-JP"/>
                </w:rPr>
                <w:t>Explanation</w:t>
              </w:r>
            </w:ins>
          </w:p>
        </w:tc>
      </w:tr>
      <w:tr w:rsidR="00B91274" w:rsidRPr="00F45469" w:rsidTr="00F14FAF">
        <w:trPr>
          <w:ins w:id="332" w:author="Huawei" w:date="2019-10-22T16:12:00Z"/>
        </w:trPr>
        <w:tc>
          <w:tcPr>
            <w:tcW w:w="3686" w:type="dxa"/>
          </w:tcPr>
          <w:p w:rsidR="00B91274" w:rsidRPr="00F45469" w:rsidRDefault="00B91274" w:rsidP="00F14FAF">
            <w:pPr>
              <w:pStyle w:val="TAL"/>
              <w:rPr>
                <w:ins w:id="333" w:author="Huawei" w:date="2019-10-22T16:12:00Z"/>
                <w:lang w:eastAsia="ja-JP"/>
              </w:rPr>
            </w:pPr>
            <w:ins w:id="334" w:author="Huawei" w:date="2019-10-22T16:12:00Z">
              <w:r w:rsidRPr="00F45469">
                <w:rPr>
                  <w:lang w:eastAsia="ja-JP"/>
                </w:rPr>
                <w:t>ifRegistrationRequestStoporPartialStoporAdd</w:t>
              </w:r>
            </w:ins>
          </w:p>
        </w:tc>
        <w:tc>
          <w:tcPr>
            <w:tcW w:w="5670" w:type="dxa"/>
          </w:tcPr>
          <w:p w:rsidR="00B91274" w:rsidRPr="00F45469" w:rsidRDefault="00B91274" w:rsidP="00F14FAF">
            <w:pPr>
              <w:pStyle w:val="TAL"/>
              <w:rPr>
                <w:ins w:id="335" w:author="Huawei" w:date="2019-10-22T16:12:00Z"/>
                <w:lang w:eastAsia="ja-JP"/>
              </w:rPr>
            </w:pPr>
            <w:ins w:id="336" w:author="Huawei" w:date="2019-10-22T16:12: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"partial stop" or "add".</w:t>
              </w:r>
            </w:ins>
          </w:p>
        </w:tc>
      </w:tr>
    </w:tbl>
    <w:p w:rsidR="00B91274" w:rsidRPr="00F45469" w:rsidRDefault="00B91274" w:rsidP="00B91274">
      <w:pPr>
        <w:rPr>
          <w:ins w:id="337" w:author="Huawei" w:date="2019-10-22T16:12:00Z"/>
        </w:rPr>
      </w:pPr>
    </w:p>
    <w:p w:rsidR="00B91274" w:rsidRPr="00F45469" w:rsidRDefault="00B91274" w:rsidP="00B91274">
      <w:pPr>
        <w:rPr>
          <w:ins w:id="338" w:author="Huawei" w:date="2019-10-22T16: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F14FAF">
        <w:trPr>
          <w:ins w:id="339" w:author="Huawei" w:date="2019-10-22T16:12: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340" w:author="Huawei" w:date="2019-10-22T16:12:00Z"/>
                <w:rFonts w:eastAsia="Times New Roman"/>
                <w:lang w:eastAsia="ja-JP"/>
              </w:rPr>
            </w:pPr>
            <w:bookmarkStart w:id="341" w:name="_Hlk20925304"/>
            <w:ins w:id="342" w:author="Huawei" w:date="2019-10-22T16:12: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343" w:author="Huawei" w:date="2019-10-22T16:12:00Z"/>
                <w:lang w:eastAsia="ja-JP"/>
              </w:rPr>
            </w:pPr>
            <w:ins w:id="344" w:author="Huawei" w:date="2019-10-22T16:12:00Z">
              <w:r w:rsidRPr="001F67C9">
                <w:rPr>
                  <w:lang w:eastAsia="ja-JP"/>
                </w:rPr>
                <w:t>Explanation</w:t>
              </w:r>
            </w:ins>
          </w:p>
        </w:tc>
      </w:tr>
      <w:tr w:rsidR="00B91274" w:rsidRPr="00F45469" w:rsidTr="00F14FAF">
        <w:trPr>
          <w:ins w:id="345" w:author="Huawei" w:date="2019-10-22T16:12: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346" w:author="Huawei" w:date="2019-10-22T16:12:00Z"/>
                <w:lang w:eastAsia="ja-JP"/>
              </w:rPr>
            </w:pPr>
            <w:ins w:id="347" w:author="Huawei" w:date="2019-10-22T16:12:00Z">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348" w:author="Huawei" w:date="2019-10-22T16:12:00Z"/>
                <w:lang w:eastAsia="ja-JP"/>
              </w:rPr>
            </w:pPr>
            <w:ins w:id="349" w:author="Huawei" w:date="2019-10-22T16:12:00Z">
              <w:r w:rsidRPr="00947439">
                <w:t>Maximum no. cells that can be served by a gNB-DU. Value is 512.</w:t>
              </w:r>
            </w:ins>
          </w:p>
        </w:tc>
      </w:tr>
      <w:tr w:rsidR="00B91274" w:rsidRPr="00F45469" w:rsidTr="00F14FAF">
        <w:trPr>
          <w:ins w:id="350" w:author="Huawei" w:date="2019-10-22T16:12:00Z"/>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351" w:author="Huawei" w:date="2019-10-22T16:12:00Z"/>
              </w:rPr>
            </w:pPr>
            <w:ins w:id="352" w:author="Huawei" w:date="2019-10-22T16:12:00Z">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353" w:author="Huawei" w:date="2019-10-22T16:12:00Z"/>
                <w:rFonts w:cs="Arial"/>
                <w:lang w:val="en-US" w:eastAsia="ja-JP"/>
              </w:rPr>
            </w:pPr>
            <w:ins w:id="354" w:author="Huawei" w:date="2019-10-22T16:12:00Z">
              <w:r>
                <w:t xml:space="preserve">Maximum no. of signalled slice support items. Value is </w:t>
              </w:r>
              <w:r>
                <w:rPr>
                  <w:lang w:eastAsia="zh-CN"/>
                </w:rPr>
                <w:t>1024</w:t>
              </w:r>
              <w:r>
                <w:t>. [FFS]</w:t>
              </w:r>
            </w:ins>
          </w:p>
        </w:tc>
      </w:tr>
      <w:bookmarkEnd w:id="341"/>
    </w:tbl>
    <w:p w:rsidR="00992B3A" w:rsidRDefault="00992B3A" w:rsidP="00992B3A">
      <w:pPr>
        <w:rPr>
          <w:ins w:id="355" w:author="Huawei" w:date="2019-08-15T10:20:00Z"/>
          <w:noProof/>
        </w:rPr>
      </w:pPr>
    </w:p>
    <w:p w:rsidR="00992B3A" w:rsidRPr="00AA5DA2" w:rsidRDefault="00370001" w:rsidP="00992B3A">
      <w:pPr>
        <w:pStyle w:val="Heading4"/>
        <w:rPr>
          <w:ins w:id="356" w:author="Huawei" w:date="2019-08-15T10:20:00Z"/>
        </w:rPr>
      </w:pPr>
      <w:bookmarkStart w:id="357" w:name="_Toc5691057"/>
      <w:ins w:id="358" w:author="Huawei" w:date="2019-08-29T10:52:00Z">
        <w:r w:rsidRPr="00AA5DA2">
          <w:t>9.</w:t>
        </w:r>
        <w:r>
          <w:t>2.1</w:t>
        </w:r>
      </w:ins>
      <w:ins w:id="359" w:author="Huawei" w:date="2019-08-15T10:20:00Z">
        <w:r w:rsidR="00992B3A" w:rsidRPr="00AA5DA2">
          <w:t>.</w:t>
        </w:r>
      </w:ins>
      <w:ins w:id="360" w:author="Huawei" w:date="2019-08-29T10:51:00Z">
        <w:r>
          <w:t>X</w:t>
        </w:r>
      </w:ins>
      <w:ins w:id="361" w:author="Huawei" w:date="2019-08-15T10:20:00Z">
        <w:r w:rsidR="00992B3A" w:rsidRPr="00AA5DA2">
          <w:t>2</w:t>
        </w:r>
        <w:r w:rsidR="00992B3A" w:rsidRPr="00AA5DA2">
          <w:tab/>
        </w:r>
        <w:r w:rsidR="00992B3A" w:rsidRPr="00AA5DA2">
          <w:rPr>
            <w:szCs w:val="24"/>
          </w:rPr>
          <w:t>RESOURCE STATUS RESPONSE</w:t>
        </w:r>
        <w:bookmarkEnd w:id="357"/>
      </w:ins>
    </w:p>
    <w:p w:rsidR="00370001" w:rsidRPr="00370001" w:rsidRDefault="00370001" w:rsidP="00370001">
      <w:pPr>
        <w:pStyle w:val="NO"/>
        <w:rPr>
          <w:ins w:id="362" w:author="Huawei" w:date="2019-08-29T10:49:00Z"/>
        </w:rPr>
      </w:pPr>
      <w:ins w:id="363" w:author="Huawei" w:date="2019-08-29T10:49:00Z">
        <w:r>
          <w:t>Editor’s note: The content of this section is FFS</w:t>
        </w:r>
      </w:ins>
    </w:p>
    <w:p w:rsidR="00992B3A" w:rsidRPr="00AA5DA2" w:rsidRDefault="00992B3A" w:rsidP="00992B3A">
      <w:pPr>
        <w:rPr>
          <w:ins w:id="364" w:author="Huawei" w:date="2019-08-15T10:20:00Z"/>
        </w:rPr>
      </w:pPr>
      <w:ins w:id="365" w:author="Huawei" w:date="2019-08-15T10:20:00Z">
        <w:r>
          <w:t xml:space="preserve">This message is sent by the </w:t>
        </w:r>
      </w:ins>
      <w:ins w:id="366" w:author="Huawei" w:date="2019-08-15T10:45:00Z">
        <w:r w:rsidR="00CC48CC">
          <w:t xml:space="preserve">gNB-DU </w:t>
        </w:r>
      </w:ins>
      <w:ins w:id="367" w:author="Huawei" w:date="2019-08-15T10:20:00Z">
        <w:r w:rsidRPr="00AA5DA2">
          <w:t>to indicate that the requested measurement</w:t>
        </w:r>
      </w:ins>
      <w:ins w:id="368" w:author="Huawei rev1" w:date="2019-11-19T21:18:00Z">
        <w:r w:rsidR="00E40A48">
          <w:t xml:space="preserve"> </w:t>
        </w:r>
      </w:ins>
      <w:ins w:id="369" w:author="Huawei" w:date="2019-08-15T10:20:00Z">
        <w:r w:rsidRPr="00AA5DA2">
          <w:t>is successfully initiated.</w:t>
        </w:r>
      </w:ins>
    </w:p>
    <w:p w:rsidR="00992B3A" w:rsidRPr="00AA5DA2" w:rsidRDefault="00992B3A" w:rsidP="00992B3A">
      <w:pPr>
        <w:rPr>
          <w:ins w:id="370" w:author="Huawei" w:date="2019-08-15T10:20:00Z"/>
          <w:rFonts w:eastAsia="Batang"/>
        </w:rPr>
      </w:pPr>
      <w:ins w:id="371" w:author="Huawei" w:date="2019-08-15T10:20:00Z">
        <w:r w:rsidRPr="00AA5DA2">
          <w:t xml:space="preserve">Direction: </w:t>
        </w:r>
      </w:ins>
      <w:ins w:id="372" w:author="Huawei" w:date="2019-08-15T10:45:00Z">
        <w:r w:rsidR="00CC48CC">
          <w:t xml:space="preserve">gNB-DU </w:t>
        </w:r>
      </w:ins>
      <w:ins w:id="373" w:author="Huawei" w:date="2019-08-15T10:20:00Z">
        <w:r w:rsidRPr="00AA5DA2">
          <w:sym w:font="Symbol" w:char="F0AE"/>
        </w:r>
        <w:r w:rsidRPr="00AA5DA2">
          <w:t xml:space="preserve"> </w:t>
        </w:r>
      </w:ins>
      <w:ins w:id="374" w:author="Huawei" w:date="2019-08-15T10:45:00Z">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375"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6" w:author="Huawei" w:date="2019-08-15T10:20:00Z"/>
                <w:lang w:eastAsia="ja-JP"/>
              </w:rPr>
            </w:pPr>
            <w:ins w:id="377" w:author="Huawei" w:date="2019-08-15T10:2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8" w:author="Huawei" w:date="2019-08-15T10:20:00Z"/>
                <w:lang w:eastAsia="ja-JP"/>
              </w:rPr>
            </w:pPr>
            <w:ins w:id="379" w:author="Huawei" w:date="2019-08-15T10:2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0" w:author="Huawei" w:date="2019-08-15T10:20:00Z"/>
                <w:lang w:eastAsia="ja-JP"/>
              </w:rPr>
            </w:pPr>
            <w:ins w:id="381" w:author="Huawei" w:date="2019-08-15T10: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2" w:author="Huawei" w:date="2019-08-15T10:20:00Z"/>
                <w:lang w:eastAsia="ja-JP"/>
              </w:rPr>
            </w:pPr>
            <w:ins w:id="383" w:author="Huawei" w:date="2019-08-15T10: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4" w:author="Huawei" w:date="2019-08-15T10:20:00Z"/>
                <w:lang w:eastAsia="ja-JP"/>
              </w:rPr>
            </w:pPr>
            <w:ins w:id="385" w:author="Huawei" w:date="2019-08-15T10:2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6" w:author="Huawei" w:date="2019-08-15T10:20:00Z"/>
                <w:lang w:eastAsia="ja-JP"/>
              </w:rPr>
            </w:pPr>
            <w:ins w:id="387" w:author="Huawei" w:date="2019-08-15T10:2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8" w:author="Huawei" w:date="2019-08-15T10:20:00Z"/>
                <w:lang w:eastAsia="ja-JP"/>
              </w:rPr>
            </w:pPr>
            <w:ins w:id="389" w:author="Huawei" w:date="2019-08-15T10:20:00Z">
              <w:r w:rsidRPr="00AA5DA2">
                <w:rPr>
                  <w:lang w:eastAsia="ja-JP"/>
                </w:rPr>
                <w:t>Assigned Criticality</w:t>
              </w:r>
            </w:ins>
          </w:p>
        </w:tc>
      </w:tr>
      <w:tr w:rsidR="005824BC" w:rsidRPr="00AA5DA2" w:rsidTr="00992B3A">
        <w:trPr>
          <w:ins w:id="390"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1" w:author="Huawei" w:date="2019-08-15T10:20:00Z"/>
                <w:lang w:eastAsia="ja-JP"/>
              </w:rPr>
            </w:pPr>
            <w:ins w:id="392" w:author="Huawei" w:date="2019-08-15T10:30: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3" w:author="Huawei" w:date="2019-08-15T10:20:00Z"/>
                <w:lang w:eastAsia="ja-JP"/>
              </w:rPr>
            </w:pPr>
            <w:ins w:id="394"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5"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6" w:author="Huawei" w:date="2019-08-15T10:20:00Z"/>
                <w:lang w:eastAsia="ja-JP"/>
              </w:rPr>
            </w:pPr>
            <w:ins w:id="397" w:author="Huawei" w:date="2019-08-15T10:30: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8"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99" w:author="Huawei" w:date="2019-08-15T10:20:00Z"/>
                <w:lang w:eastAsia="ja-JP"/>
              </w:rPr>
            </w:pPr>
            <w:ins w:id="400"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01" w:author="Huawei" w:date="2019-08-15T10:20:00Z"/>
                <w:lang w:eastAsia="ja-JP"/>
              </w:rPr>
            </w:pPr>
            <w:ins w:id="402" w:author="Huawei" w:date="2019-08-15T10:20:00Z">
              <w:r w:rsidRPr="00AA5DA2">
                <w:rPr>
                  <w:lang w:eastAsia="ja-JP"/>
                </w:rPr>
                <w:t>reject</w:t>
              </w:r>
            </w:ins>
          </w:p>
        </w:tc>
      </w:tr>
      <w:tr w:rsidR="005824BC" w:rsidRPr="00AA5DA2" w:rsidTr="00992B3A">
        <w:trPr>
          <w:ins w:id="403"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4" w:author="Huawei" w:date="2019-08-15T10:20:00Z"/>
                <w:lang w:eastAsia="ja-JP"/>
              </w:rPr>
            </w:pPr>
            <w:ins w:id="405" w:author="Huawei" w:date="2019-08-15T10:3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6" w:author="Huawei" w:date="2019-08-15T10:20:00Z"/>
                <w:lang w:eastAsia="ja-JP"/>
              </w:rPr>
            </w:pPr>
            <w:ins w:id="407"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8" w:author="Huawei" w:date="2019-08-15T10: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9" w:author="Huawei" w:date="2019-08-15T10:20:00Z"/>
                <w:lang w:eastAsia="ja-JP"/>
              </w:rPr>
            </w:pPr>
            <w:ins w:id="410" w:author="Huawei" w:date="2019-08-15T10:30: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11"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12" w:author="Huawei" w:date="2019-08-15T10:20:00Z"/>
                <w:lang w:eastAsia="ja-JP"/>
              </w:rPr>
            </w:pPr>
            <w:ins w:id="413"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14" w:author="Huawei" w:date="2019-08-15T10:20:00Z"/>
                <w:lang w:eastAsia="ja-JP"/>
              </w:rPr>
            </w:pPr>
            <w:ins w:id="415" w:author="Huawei" w:date="2019-08-15T10:20:00Z">
              <w:r w:rsidRPr="00AA5DA2">
                <w:rPr>
                  <w:lang w:eastAsia="ja-JP"/>
                </w:rPr>
                <w:t>reject</w:t>
              </w:r>
            </w:ins>
          </w:p>
        </w:tc>
      </w:tr>
      <w:tr w:rsidR="00201B91" w:rsidRPr="00AA5DA2" w:rsidTr="00201B91">
        <w:trPr>
          <w:ins w:id="416"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17" w:author="Huawei" w:date="2019-08-16T15:39:00Z"/>
                <w:lang w:eastAsia="ja-JP"/>
              </w:rPr>
            </w:pPr>
            <w:ins w:id="418" w:author="Huawei" w:date="2019-08-16T15:39:00Z">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19" w:author="Huawei" w:date="2019-08-16T15:39:00Z"/>
                <w:lang w:eastAsia="ja-JP"/>
              </w:rPr>
            </w:pPr>
            <w:ins w:id="420" w:author="Huawei" w:date="2019-08-16T15:3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1"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2" w:author="Huawei" w:date="2019-08-16T15:39:00Z"/>
                <w:lang w:eastAsia="ja-JP"/>
              </w:rPr>
            </w:pPr>
            <w:ins w:id="423"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4" w:author="Huawei" w:date="2019-08-16T15:39:00Z"/>
                <w:lang w:eastAsia="ja-JP"/>
              </w:rPr>
            </w:pPr>
            <w:ins w:id="425" w:author="Huawei" w:date="2019-08-16T15:39:00Z">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26" w:author="Huawei" w:date="2019-08-16T15:39:00Z"/>
                <w:lang w:eastAsia="ja-JP"/>
              </w:rPr>
            </w:pPr>
            <w:ins w:id="427"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28" w:author="Huawei" w:date="2019-08-16T15:39:00Z"/>
                <w:lang w:eastAsia="ja-JP"/>
              </w:rPr>
            </w:pPr>
            <w:ins w:id="429" w:author="Huawei" w:date="2019-08-16T15:39:00Z">
              <w:r w:rsidRPr="00AA5DA2">
                <w:rPr>
                  <w:lang w:eastAsia="ja-JP"/>
                </w:rPr>
                <w:t>reject</w:t>
              </w:r>
            </w:ins>
          </w:p>
        </w:tc>
      </w:tr>
      <w:tr w:rsidR="00201B91" w:rsidRPr="00AA5DA2" w:rsidTr="00201B91">
        <w:trPr>
          <w:ins w:id="430"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1" w:author="Huawei" w:date="2019-08-16T15:39:00Z"/>
                <w:lang w:eastAsia="ja-JP"/>
              </w:rPr>
            </w:pPr>
            <w:ins w:id="432" w:author="Huawei" w:date="2019-08-16T15:39:00Z">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3" w:author="Huawei" w:date="2019-08-16T15:39:00Z"/>
                <w:lang w:eastAsia="ja-JP"/>
              </w:rPr>
            </w:pPr>
            <w:ins w:id="434" w:author="Huawei" w:date="2019-08-16T15: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5"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6" w:author="Huawei" w:date="2019-08-16T15:39:00Z"/>
                <w:lang w:eastAsia="ja-JP"/>
              </w:rPr>
            </w:pPr>
            <w:ins w:id="437"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8" w:author="Huawei" w:date="2019-08-16T15:39:00Z"/>
                <w:lang w:eastAsia="ja-JP"/>
              </w:rPr>
            </w:pPr>
            <w:ins w:id="439" w:author="Huawei" w:date="2019-08-16T15:39:00Z">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40" w:author="Huawei" w:date="2019-08-16T15:39:00Z"/>
                <w:lang w:eastAsia="ja-JP"/>
              </w:rPr>
            </w:pPr>
            <w:ins w:id="441"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42" w:author="Huawei" w:date="2019-08-16T15:39:00Z"/>
                <w:lang w:eastAsia="ja-JP"/>
              </w:rPr>
            </w:pPr>
            <w:ins w:id="443" w:author="Huawei" w:date="2019-08-16T15:39:00Z">
              <w:r w:rsidRPr="00AA5DA2">
                <w:rPr>
                  <w:lang w:eastAsia="ja-JP"/>
                </w:rPr>
                <w:t>ignore</w:t>
              </w:r>
            </w:ins>
          </w:p>
        </w:tc>
      </w:tr>
      <w:tr w:rsidR="00992B3A" w:rsidRPr="00AA5DA2" w:rsidTr="00992B3A">
        <w:trPr>
          <w:ins w:id="444"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5" w:author="Huawei" w:date="2019-08-15T10:20:00Z"/>
                <w:lang w:eastAsia="ja-JP"/>
              </w:rPr>
            </w:pPr>
            <w:ins w:id="446" w:author="Huawei" w:date="2019-08-15T10:2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7" w:author="Huawei" w:date="2019-08-15T10:20:00Z"/>
                <w:lang w:eastAsia="ja-JP"/>
              </w:rPr>
            </w:pPr>
            <w:ins w:id="448"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9"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450" w:author="Huawei" w:date="2019-08-15T10:20:00Z"/>
                <w:lang w:eastAsia="ja-JP"/>
              </w:rPr>
            </w:pPr>
            <w:ins w:id="451" w:author="Huawei" w:date="2019-08-15T10:20:00Z">
              <w:r>
                <w:rPr>
                  <w:lang w:eastAsia="ja-JP"/>
                </w:rPr>
                <w:t>9.</w:t>
              </w:r>
            </w:ins>
            <w:ins w:id="452" w:author="Huawei" w:date="2019-08-15T10:30:00Z">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53"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54" w:author="Huawei" w:date="2019-08-15T10:20:00Z"/>
                <w:lang w:eastAsia="ja-JP"/>
              </w:rPr>
            </w:pPr>
            <w:ins w:id="455"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56" w:author="Huawei" w:date="2019-08-15T10:20:00Z"/>
                <w:lang w:eastAsia="ja-JP"/>
              </w:rPr>
            </w:pPr>
            <w:ins w:id="457" w:author="Huawei" w:date="2019-08-15T10:20:00Z">
              <w:r w:rsidRPr="00AA5DA2">
                <w:rPr>
                  <w:lang w:eastAsia="ja-JP"/>
                </w:rPr>
                <w:t>ignore</w:t>
              </w:r>
            </w:ins>
          </w:p>
        </w:tc>
      </w:tr>
    </w:tbl>
    <w:p w:rsidR="00992B3A" w:rsidRPr="00AA5DA2" w:rsidRDefault="00992B3A" w:rsidP="00992B3A">
      <w:pPr>
        <w:rPr>
          <w:ins w:id="458" w:author="Huawei" w:date="2019-08-15T10:20:00Z"/>
        </w:rPr>
      </w:pPr>
    </w:p>
    <w:p w:rsidR="00992B3A" w:rsidRDefault="00370001" w:rsidP="00992B3A">
      <w:pPr>
        <w:pStyle w:val="Heading4"/>
        <w:rPr>
          <w:ins w:id="459" w:author="Huawei" w:date="2019-08-29T10:50:00Z"/>
          <w:szCs w:val="24"/>
        </w:rPr>
      </w:pPr>
      <w:bookmarkStart w:id="460" w:name="_Toc5691058"/>
      <w:ins w:id="461" w:author="Huawei" w:date="2019-08-29T10:52:00Z">
        <w:r w:rsidRPr="00AA5DA2">
          <w:t>9.</w:t>
        </w:r>
        <w:r>
          <w:t>2.1</w:t>
        </w:r>
      </w:ins>
      <w:ins w:id="462" w:author="Huawei" w:date="2019-08-15T10:20:00Z">
        <w:r w:rsidR="00992B3A" w:rsidRPr="00AA5DA2">
          <w:t>.</w:t>
        </w:r>
      </w:ins>
      <w:ins w:id="463" w:author="Huawei" w:date="2019-08-29T10:51:00Z">
        <w:r>
          <w:t>X</w:t>
        </w:r>
      </w:ins>
      <w:ins w:id="464" w:author="Huawei" w:date="2019-08-15T10:20:00Z">
        <w:r w:rsidR="00992B3A" w:rsidRPr="00AA5DA2">
          <w:t>3</w:t>
        </w:r>
        <w:r w:rsidR="00992B3A" w:rsidRPr="00AA5DA2">
          <w:tab/>
        </w:r>
        <w:r w:rsidR="00992B3A" w:rsidRPr="00AA5DA2">
          <w:rPr>
            <w:szCs w:val="24"/>
          </w:rPr>
          <w:t>RESOURCE STATUS FAILURE</w:t>
        </w:r>
      </w:ins>
      <w:bookmarkEnd w:id="460"/>
    </w:p>
    <w:p w:rsidR="00370001" w:rsidRPr="00370001" w:rsidRDefault="00370001" w:rsidP="00370001">
      <w:pPr>
        <w:pStyle w:val="NO"/>
        <w:rPr>
          <w:ins w:id="465" w:author="Huawei" w:date="2019-08-15T10:20:00Z"/>
        </w:rPr>
      </w:pPr>
      <w:ins w:id="466" w:author="Huawei" w:date="2019-08-29T10:50:00Z">
        <w:r>
          <w:t>Editor’s note: The content of this section is FFS</w:t>
        </w:r>
      </w:ins>
    </w:p>
    <w:p w:rsidR="00992B3A" w:rsidRPr="00AA5DA2" w:rsidRDefault="00992B3A" w:rsidP="00992B3A">
      <w:pPr>
        <w:rPr>
          <w:ins w:id="467" w:author="Huawei" w:date="2019-08-15T10:20:00Z"/>
        </w:rPr>
      </w:pPr>
      <w:ins w:id="468" w:author="Huawei" w:date="2019-08-15T10:20:00Z">
        <w:r>
          <w:t xml:space="preserve">This message is sent by the </w:t>
        </w:r>
      </w:ins>
      <w:ins w:id="469" w:author="Huawei" w:date="2019-08-15T10:29:00Z">
        <w:r>
          <w:t>gNB-DU</w:t>
        </w:r>
      </w:ins>
      <w:ins w:id="470" w:author="Huawei" w:date="2019-08-15T10:20:00Z">
        <w:r w:rsidRPr="00AA5DA2">
          <w:t xml:space="preserve"> to indicate that for none of the requested measurement objects the measurement can be initiated.</w:t>
        </w:r>
      </w:ins>
    </w:p>
    <w:p w:rsidR="00992B3A" w:rsidRPr="00AA5DA2" w:rsidRDefault="00992B3A" w:rsidP="00992B3A">
      <w:pPr>
        <w:rPr>
          <w:ins w:id="471" w:author="Huawei" w:date="2019-08-15T10:20:00Z"/>
          <w:rFonts w:eastAsia="Batang"/>
        </w:rPr>
      </w:pPr>
      <w:ins w:id="472" w:author="Huawei" w:date="2019-08-15T10:20:00Z">
        <w:r w:rsidRPr="00AA5DA2">
          <w:t xml:space="preserve">Direction: </w:t>
        </w:r>
      </w:ins>
      <w:ins w:id="473" w:author="Huawei" w:date="2019-08-15T10:28:00Z">
        <w:r>
          <w:t>gNB-DU</w:t>
        </w:r>
        <w:r w:rsidRPr="00AA5DA2">
          <w:t xml:space="preserve"> </w:t>
        </w:r>
        <w:r w:rsidRPr="00AA5DA2">
          <w:sym w:font="Symbol" w:char="F0AE"/>
        </w:r>
        <w:r w:rsidRPr="00AA5DA2">
          <w:t xml:space="preserve"> </w:t>
        </w:r>
        <w:r>
          <w:t>gNB-CU</w:t>
        </w:r>
      </w:ins>
      <w:ins w:id="474" w:author="Huawei" w:date="2019-08-15T10:20: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475" w:author="Huawei" w:date="2019-08-15T10:20:00Z"/>
        </w:trPr>
        <w:tc>
          <w:tcPr>
            <w:tcW w:w="2302" w:type="dxa"/>
          </w:tcPr>
          <w:p w:rsidR="00992B3A" w:rsidRPr="00AA5DA2" w:rsidRDefault="00992B3A" w:rsidP="00992B3A">
            <w:pPr>
              <w:pStyle w:val="TAH"/>
              <w:rPr>
                <w:ins w:id="476" w:author="Huawei" w:date="2019-08-15T10:20:00Z"/>
                <w:lang w:eastAsia="ja-JP"/>
              </w:rPr>
            </w:pPr>
            <w:ins w:id="477" w:author="Huawei" w:date="2019-08-15T10:20:00Z">
              <w:r w:rsidRPr="00AA5DA2">
                <w:rPr>
                  <w:lang w:eastAsia="ja-JP"/>
                </w:rPr>
                <w:t>IE/Group Name</w:t>
              </w:r>
            </w:ins>
          </w:p>
        </w:tc>
        <w:tc>
          <w:tcPr>
            <w:tcW w:w="1080" w:type="dxa"/>
            <w:gridSpan w:val="2"/>
          </w:tcPr>
          <w:p w:rsidR="00992B3A" w:rsidRPr="00AA5DA2" w:rsidRDefault="00992B3A" w:rsidP="00992B3A">
            <w:pPr>
              <w:pStyle w:val="TAH"/>
              <w:rPr>
                <w:ins w:id="478" w:author="Huawei" w:date="2019-08-15T10:20:00Z"/>
                <w:lang w:eastAsia="ja-JP"/>
              </w:rPr>
            </w:pPr>
            <w:ins w:id="479" w:author="Huawei" w:date="2019-08-15T10:20:00Z">
              <w:r w:rsidRPr="00AA5DA2">
                <w:rPr>
                  <w:lang w:eastAsia="ja-JP"/>
                </w:rPr>
                <w:t>Presence</w:t>
              </w:r>
            </w:ins>
          </w:p>
        </w:tc>
        <w:tc>
          <w:tcPr>
            <w:tcW w:w="900" w:type="dxa"/>
          </w:tcPr>
          <w:p w:rsidR="00992B3A" w:rsidRPr="00AA5DA2" w:rsidRDefault="00992B3A" w:rsidP="00992B3A">
            <w:pPr>
              <w:pStyle w:val="TAH"/>
              <w:rPr>
                <w:ins w:id="480" w:author="Huawei" w:date="2019-08-15T10:20:00Z"/>
                <w:lang w:eastAsia="ja-JP"/>
              </w:rPr>
            </w:pPr>
            <w:ins w:id="481" w:author="Huawei" w:date="2019-08-15T10:20:00Z">
              <w:r w:rsidRPr="00AA5DA2">
                <w:rPr>
                  <w:lang w:eastAsia="ja-JP"/>
                </w:rPr>
                <w:t>Range</w:t>
              </w:r>
            </w:ins>
          </w:p>
        </w:tc>
        <w:tc>
          <w:tcPr>
            <w:tcW w:w="1260" w:type="dxa"/>
          </w:tcPr>
          <w:p w:rsidR="00992B3A" w:rsidRPr="00AA5DA2" w:rsidRDefault="00992B3A" w:rsidP="00992B3A">
            <w:pPr>
              <w:pStyle w:val="TAH"/>
              <w:rPr>
                <w:ins w:id="482" w:author="Huawei" w:date="2019-08-15T10:20:00Z"/>
                <w:lang w:eastAsia="ja-JP"/>
              </w:rPr>
            </w:pPr>
            <w:ins w:id="483" w:author="Huawei" w:date="2019-08-15T10:20:00Z">
              <w:r w:rsidRPr="00AA5DA2">
                <w:rPr>
                  <w:lang w:eastAsia="ja-JP"/>
                </w:rPr>
                <w:t>IE type and reference</w:t>
              </w:r>
            </w:ins>
          </w:p>
        </w:tc>
        <w:tc>
          <w:tcPr>
            <w:tcW w:w="2160" w:type="dxa"/>
          </w:tcPr>
          <w:p w:rsidR="00992B3A" w:rsidRPr="00AA5DA2" w:rsidRDefault="00992B3A" w:rsidP="00992B3A">
            <w:pPr>
              <w:pStyle w:val="TAH"/>
              <w:rPr>
                <w:ins w:id="484" w:author="Huawei" w:date="2019-08-15T10:20:00Z"/>
                <w:lang w:eastAsia="ja-JP"/>
              </w:rPr>
            </w:pPr>
            <w:ins w:id="485" w:author="Huawei" w:date="2019-08-15T10:20:00Z">
              <w:r w:rsidRPr="00AA5DA2">
                <w:rPr>
                  <w:lang w:eastAsia="ja-JP"/>
                </w:rPr>
                <w:t>Semantics description</w:t>
              </w:r>
            </w:ins>
          </w:p>
        </w:tc>
        <w:tc>
          <w:tcPr>
            <w:tcW w:w="1107" w:type="dxa"/>
          </w:tcPr>
          <w:p w:rsidR="00992B3A" w:rsidRPr="00AA5DA2" w:rsidRDefault="00992B3A" w:rsidP="00992B3A">
            <w:pPr>
              <w:pStyle w:val="TAH"/>
              <w:rPr>
                <w:ins w:id="486" w:author="Huawei" w:date="2019-08-15T10:20:00Z"/>
                <w:lang w:eastAsia="ja-JP"/>
              </w:rPr>
            </w:pPr>
            <w:ins w:id="487" w:author="Huawei" w:date="2019-08-15T10:20:00Z">
              <w:r w:rsidRPr="00AA5DA2">
                <w:rPr>
                  <w:lang w:eastAsia="ja-JP"/>
                </w:rPr>
                <w:t>Criticality</w:t>
              </w:r>
            </w:ins>
          </w:p>
        </w:tc>
        <w:tc>
          <w:tcPr>
            <w:tcW w:w="1080" w:type="dxa"/>
          </w:tcPr>
          <w:p w:rsidR="00992B3A" w:rsidRPr="00AA5DA2" w:rsidRDefault="00992B3A" w:rsidP="00992B3A">
            <w:pPr>
              <w:pStyle w:val="TAH"/>
              <w:rPr>
                <w:ins w:id="488" w:author="Huawei" w:date="2019-08-15T10:20:00Z"/>
                <w:b w:val="0"/>
                <w:lang w:eastAsia="ja-JP"/>
              </w:rPr>
            </w:pPr>
            <w:ins w:id="489" w:author="Huawei" w:date="2019-08-15T10:20:00Z">
              <w:r w:rsidRPr="00AA5DA2">
                <w:rPr>
                  <w:lang w:eastAsia="ja-JP"/>
                </w:rPr>
                <w:t>Assigned Criticality</w:t>
              </w:r>
            </w:ins>
          </w:p>
        </w:tc>
      </w:tr>
      <w:tr w:rsidR="00992B3A" w:rsidRPr="00AA5DA2" w:rsidTr="00992B3A">
        <w:trPr>
          <w:ins w:id="490" w:author="Huawei" w:date="2019-08-15T10:20:00Z"/>
        </w:trPr>
        <w:tc>
          <w:tcPr>
            <w:tcW w:w="2302" w:type="dxa"/>
          </w:tcPr>
          <w:p w:rsidR="00992B3A" w:rsidRPr="00AA5DA2" w:rsidRDefault="00992B3A" w:rsidP="00992B3A">
            <w:pPr>
              <w:pStyle w:val="TAL"/>
              <w:rPr>
                <w:ins w:id="491" w:author="Huawei" w:date="2019-08-15T10:20:00Z"/>
                <w:lang w:eastAsia="ja-JP"/>
              </w:rPr>
            </w:pPr>
            <w:ins w:id="492" w:author="Huawei" w:date="2019-08-15T10:28:00Z">
              <w:r w:rsidRPr="00A423D1">
                <w:rPr>
                  <w:lang w:eastAsia="ja-JP"/>
                </w:rPr>
                <w:t>Message Type</w:t>
              </w:r>
            </w:ins>
          </w:p>
        </w:tc>
        <w:tc>
          <w:tcPr>
            <w:tcW w:w="1080" w:type="dxa"/>
            <w:gridSpan w:val="2"/>
          </w:tcPr>
          <w:p w:rsidR="00992B3A" w:rsidRPr="00AA5DA2" w:rsidRDefault="00992B3A" w:rsidP="00992B3A">
            <w:pPr>
              <w:pStyle w:val="TAL"/>
              <w:rPr>
                <w:ins w:id="493" w:author="Huawei" w:date="2019-08-15T10:20:00Z"/>
                <w:lang w:eastAsia="ja-JP"/>
              </w:rPr>
            </w:pPr>
            <w:ins w:id="494" w:author="Huawei" w:date="2019-08-15T10:28:00Z">
              <w:r w:rsidRPr="00A423D1">
                <w:rPr>
                  <w:lang w:eastAsia="ja-JP"/>
                </w:rPr>
                <w:t>M</w:t>
              </w:r>
            </w:ins>
          </w:p>
        </w:tc>
        <w:tc>
          <w:tcPr>
            <w:tcW w:w="900" w:type="dxa"/>
          </w:tcPr>
          <w:p w:rsidR="00992B3A" w:rsidRPr="00AA5DA2" w:rsidRDefault="00992B3A" w:rsidP="00992B3A">
            <w:pPr>
              <w:pStyle w:val="TAL"/>
              <w:rPr>
                <w:ins w:id="495" w:author="Huawei" w:date="2019-08-15T10:20:00Z"/>
                <w:lang w:eastAsia="ja-JP"/>
              </w:rPr>
            </w:pPr>
          </w:p>
        </w:tc>
        <w:tc>
          <w:tcPr>
            <w:tcW w:w="1260" w:type="dxa"/>
          </w:tcPr>
          <w:p w:rsidR="00992B3A" w:rsidRPr="00AA5DA2" w:rsidRDefault="00992B3A" w:rsidP="00992B3A">
            <w:pPr>
              <w:pStyle w:val="TAL"/>
              <w:rPr>
                <w:ins w:id="496" w:author="Huawei" w:date="2019-08-15T10:20:00Z"/>
                <w:lang w:eastAsia="ja-JP"/>
              </w:rPr>
            </w:pPr>
            <w:ins w:id="497" w:author="Huawei" w:date="2019-08-15T10:28:00Z">
              <w:r w:rsidRPr="00A423D1">
                <w:rPr>
                  <w:lang w:eastAsia="ja-JP"/>
                </w:rPr>
                <w:t>9.3.1.1</w:t>
              </w:r>
            </w:ins>
          </w:p>
        </w:tc>
        <w:tc>
          <w:tcPr>
            <w:tcW w:w="2160" w:type="dxa"/>
          </w:tcPr>
          <w:p w:rsidR="00992B3A" w:rsidRPr="00AA5DA2" w:rsidRDefault="00992B3A" w:rsidP="00992B3A">
            <w:pPr>
              <w:pStyle w:val="TAL"/>
              <w:rPr>
                <w:ins w:id="498" w:author="Huawei" w:date="2019-08-15T10:20:00Z"/>
                <w:lang w:eastAsia="ja-JP"/>
              </w:rPr>
            </w:pPr>
          </w:p>
        </w:tc>
        <w:tc>
          <w:tcPr>
            <w:tcW w:w="1107" w:type="dxa"/>
          </w:tcPr>
          <w:p w:rsidR="00992B3A" w:rsidRPr="00AA5DA2" w:rsidRDefault="00992B3A" w:rsidP="00992B3A">
            <w:pPr>
              <w:pStyle w:val="TAC"/>
              <w:rPr>
                <w:ins w:id="499" w:author="Huawei" w:date="2019-08-15T10:20:00Z"/>
                <w:lang w:eastAsia="ja-JP"/>
              </w:rPr>
            </w:pPr>
            <w:ins w:id="500" w:author="Huawei" w:date="2019-08-15T10:20:00Z">
              <w:r w:rsidRPr="00AA5DA2">
                <w:rPr>
                  <w:lang w:eastAsia="ja-JP"/>
                </w:rPr>
                <w:t>YES</w:t>
              </w:r>
            </w:ins>
          </w:p>
        </w:tc>
        <w:tc>
          <w:tcPr>
            <w:tcW w:w="1080" w:type="dxa"/>
          </w:tcPr>
          <w:p w:rsidR="00992B3A" w:rsidRPr="00AA5DA2" w:rsidRDefault="00992B3A" w:rsidP="00992B3A">
            <w:pPr>
              <w:pStyle w:val="TAC"/>
              <w:rPr>
                <w:ins w:id="501" w:author="Huawei" w:date="2019-08-15T10:20:00Z"/>
                <w:lang w:eastAsia="ja-JP"/>
              </w:rPr>
            </w:pPr>
            <w:ins w:id="502" w:author="Huawei" w:date="2019-08-15T10:20:00Z">
              <w:r w:rsidRPr="00AA5DA2">
                <w:rPr>
                  <w:lang w:eastAsia="ja-JP"/>
                </w:rPr>
                <w:t>reject</w:t>
              </w:r>
            </w:ins>
          </w:p>
        </w:tc>
      </w:tr>
      <w:tr w:rsidR="00992B3A" w:rsidRPr="00AA5DA2" w:rsidTr="00992B3A">
        <w:trPr>
          <w:ins w:id="503" w:author="Huawei" w:date="2019-08-15T10:20:00Z"/>
        </w:trPr>
        <w:tc>
          <w:tcPr>
            <w:tcW w:w="2302" w:type="dxa"/>
          </w:tcPr>
          <w:p w:rsidR="00992B3A" w:rsidRPr="00AA5DA2" w:rsidRDefault="00992B3A" w:rsidP="00992B3A">
            <w:pPr>
              <w:pStyle w:val="TAL"/>
              <w:rPr>
                <w:ins w:id="504" w:author="Huawei" w:date="2019-08-15T10:20:00Z"/>
                <w:lang w:eastAsia="ja-JP"/>
              </w:rPr>
            </w:pPr>
            <w:ins w:id="505" w:author="Huawei" w:date="2019-08-15T10:28:00Z">
              <w:r w:rsidRPr="00A423D1">
                <w:rPr>
                  <w:lang w:eastAsia="ja-JP"/>
                </w:rPr>
                <w:t>Transaction ID</w:t>
              </w:r>
            </w:ins>
          </w:p>
        </w:tc>
        <w:tc>
          <w:tcPr>
            <w:tcW w:w="1080" w:type="dxa"/>
            <w:gridSpan w:val="2"/>
          </w:tcPr>
          <w:p w:rsidR="00992B3A" w:rsidRPr="00AA5DA2" w:rsidRDefault="00992B3A" w:rsidP="00992B3A">
            <w:pPr>
              <w:pStyle w:val="TAL"/>
              <w:rPr>
                <w:ins w:id="506" w:author="Huawei" w:date="2019-08-15T10:20:00Z"/>
                <w:lang w:eastAsia="ja-JP"/>
              </w:rPr>
            </w:pPr>
            <w:ins w:id="507" w:author="Huawei" w:date="2019-08-15T10:28:00Z">
              <w:r w:rsidRPr="00A423D1">
                <w:rPr>
                  <w:lang w:eastAsia="ja-JP"/>
                </w:rPr>
                <w:t>M</w:t>
              </w:r>
            </w:ins>
          </w:p>
        </w:tc>
        <w:tc>
          <w:tcPr>
            <w:tcW w:w="900" w:type="dxa"/>
          </w:tcPr>
          <w:p w:rsidR="00992B3A" w:rsidRPr="00AA5DA2" w:rsidRDefault="00992B3A" w:rsidP="00992B3A">
            <w:pPr>
              <w:pStyle w:val="TAL"/>
              <w:rPr>
                <w:ins w:id="508" w:author="Huawei" w:date="2019-08-15T10:20:00Z"/>
                <w:i/>
                <w:lang w:eastAsia="ja-JP"/>
              </w:rPr>
            </w:pPr>
          </w:p>
        </w:tc>
        <w:tc>
          <w:tcPr>
            <w:tcW w:w="1260" w:type="dxa"/>
          </w:tcPr>
          <w:p w:rsidR="00992B3A" w:rsidRPr="00AA5DA2" w:rsidRDefault="00992B3A" w:rsidP="00992B3A">
            <w:pPr>
              <w:pStyle w:val="TAL"/>
              <w:rPr>
                <w:ins w:id="509" w:author="Huawei" w:date="2019-08-15T10:20:00Z"/>
                <w:lang w:eastAsia="ja-JP"/>
              </w:rPr>
            </w:pPr>
            <w:ins w:id="510" w:author="Huawei" w:date="2019-08-15T10:28:00Z">
              <w:r w:rsidRPr="00A423D1">
                <w:rPr>
                  <w:lang w:eastAsia="ja-JP"/>
                </w:rPr>
                <w:t>9.3.1.23</w:t>
              </w:r>
            </w:ins>
          </w:p>
        </w:tc>
        <w:tc>
          <w:tcPr>
            <w:tcW w:w="2160" w:type="dxa"/>
          </w:tcPr>
          <w:p w:rsidR="00992B3A" w:rsidRPr="00AA5DA2" w:rsidRDefault="00992B3A" w:rsidP="00992B3A">
            <w:pPr>
              <w:pStyle w:val="TAL"/>
              <w:rPr>
                <w:ins w:id="511" w:author="Huawei" w:date="2019-08-15T10:20:00Z"/>
                <w:lang w:eastAsia="ja-JP"/>
              </w:rPr>
            </w:pPr>
          </w:p>
        </w:tc>
        <w:tc>
          <w:tcPr>
            <w:tcW w:w="1107" w:type="dxa"/>
          </w:tcPr>
          <w:p w:rsidR="00992B3A" w:rsidRPr="00AA5DA2" w:rsidRDefault="00992B3A" w:rsidP="00992B3A">
            <w:pPr>
              <w:pStyle w:val="TAC"/>
              <w:rPr>
                <w:ins w:id="512" w:author="Huawei" w:date="2019-08-15T10:20:00Z"/>
                <w:lang w:eastAsia="ja-JP"/>
              </w:rPr>
            </w:pPr>
            <w:ins w:id="513" w:author="Huawei" w:date="2019-08-15T10:20:00Z">
              <w:r w:rsidRPr="00AA5DA2">
                <w:rPr>
                  <w:lang w:eastAsia="ja-JP"/>
                </w:rPr>
                <w:t>YES</w:t>
              </w:r>
            </w:ins>
          </w:p>
        </w:tc>
        <w:tc>
          <w:tcPr>
            <w:tcW w:w="1080" w:type="dxa"/>
          </w:tcPr>
          <w:p w:rsidR="00992B3A" w:rsidRPr="00AA5DA2" w:rsidRDefault="00992B3A" w:rsidP="00992B3A">
            <w:pPr>
              <w:pStyle w:val="TAC"/>
              <w:rPr>
                <w:ins w:id="514" w:author="Huawei" w:date="2019-08-15T10:20:00Z"/>
                <w:lang w:eastAsia="ja-JP"/>
              </w:rPr>
            </w:pPr>
            <w:ins w:id="515" w:author="Huawei" w:date="2019-08-15T10:20:00Z">
              <w:r w:rsidRPr="00AA5DA2">
                <w:rPr>
                  <w:lang w:eastAsia="ja-JP"/>
                </w:rPr>
                <w:t>reject</w:t>
              </w:r>
            </w:ins>
          </w:p>
        </w:tc>
      </w:tr>
      <w:tr w:rsidR="00201B91" w:rsidRPr="00AA5DA2" w:rsidTr="00201B91">
        <w:trPr>
          <w:ins w:id="516"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17" w:author="Huawei" w:date="2019-08-16T15:40:00Z"/>
                <w:lang w:eastAsia="ja-JP"/>
              </w:rPr>
            </w:pPr>
            <w:ins w:id="518" w:author="Huawei" w:date="2019-08-16T15:40:00Z">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19" w:author="Huawei" w:date="2019-08-16T15:40:00Z"/>
                <w:lang w:eastAsia="ja-JP"/>
              </w:rPr>
            </w:pPr>
            <w:ins w:id="520" w:author="Huawei" w:date="2019-08-16T15:4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1"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2" w:author="Huawei" w:date="2019-08-16T15:40:00Z"/>
                <w:lang w:eastAsia="ja-JP"/>
              </w:rPr>
            </w:pPr>
            <w:ins w:id="523"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4" w:author="Huawei" w:date="2019-08-16T15:40:00Z"/>
                <w:lang w:eastAsia="ja-JP"/>
              </w:rPr>
            </w:pPr>
            <w:ins w:id="525" w:author="Huawei" w:date="2019-08-16T15:40:00Z">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26" w:author="Huawei" w:date="2019-08-16T15:40:00Z"/>
                <w:lang w:eastAsia="ja-JP"/>
              </w:rPr>
            </w:pPr>
            <w:ins w:id="527"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28" w:author="Huawei" w:date="2019-08-16T15:40:00Z"/>
                <w:lang w:eastAsia="ja-JP"/>
              </w:rPr>
            </w:pPr>
            <w:ins w:id="529" w:author="Huawei" w:date="2019-08-16T15:40:00Z">
              <w:r w:rsidRPr="00AA5DA2">
                <w:rPr>
                  <w:lang w:eastAsia="ja-JP"/>
                </w:rPr>
                <w:t>reject</w:t>
              </w:r>
            </w:ins>
          </w:p>
        </w:tc>
      </w:tr>
      <w:tr w:rsidR="00201B91" w:rsidRPr="00AA5DA2" w:rsidTr="00201B91">
        <w:trPr>
          <w:ins w:id="530"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1" w:author="Huawei" w:date="2019-08-16T15:40:00Z"/>
                <w:lang w:eastAsia="ja-JP"/>
              </w:rPr>
            </w:pPr>
            <w:ins w:id="532" w:author="Huawei" w:date="2019-08-16T15:40:00Z">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3" w:author="Huawei" w:date="2019-08-16T15:40:00Z"/>
                <w:lang w:eastAsia="ja-JP"/>
              </w:rPr>
            </w:pPr>
            <w:ins w:id="534" w:author="Huawei" w:date="2019-08-16T15:40:00Z">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5"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6" w:author="Huawei" w:date="2019-08-16T15:40:00Z"/>
                <w:lang w:eastAsia="ja-JP"/>
              </w:rPr>
            </w:pPr>
            <w:ins w:id="537"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8" w:author="Huawei" w:date="2019-08-16T15:40:00Z"/>
                <w:lang w:eastAsia="ja-JP"/>
              </w:rPr>
            </w:pPr>
            <w:ins w:id="539" w:author="Huawei" w:date="2019-08-16T15:40:00Z">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40" w:author="Huawei" w:date="2019-08-16T15:40:00Z"/>
                <w:lang w:eastAsia="ja-JP"/>
              </w:rPr>
            </w:pPr>
            <w:ins w:id="541"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42" w:author="Huawei" w:date="2019-08-16T15:40:00Z"/>
                <w:lang w:eastAsia="ja-JP"/>
              </w:rPr>
            </w:pPr>
            <w:ins w:id="543" w:author="Huawei" w:date="2019-08-16T15:40:00Z">
              <w:r w:rsidRPr="00AA5DA2">
                <w:rPr>
                  <w:lang w:eastAsia="ja-JP"/>
                </w:rPr>
                <w:t>ignore</w:t>
              </w:r>
            </w:ins>
          </w:p>
        </w:tc>
      </w:tr>
      <w:tr w:rsidR="00992B3A" w:rsidRPr="00AA5DA2" w:rsidTr="00992B3A">
        <w:trPr>
          <w:ins w:id="544" w:author="Huawei" w:date="2019-08-15T10:20:00Z"/>
        </w:trPr>
        <w:tc>
          <w:tcPr>
            <w:tcW w:w="2302" w:type="dxa"/>
          </w:tcPr>
          <w:p w:rsidR="00992B3A" w:rsidRPr="00AA5DA2" w:rsidRDefault="00992B3A" w:rsidP="00992B3A">
            <w:pPr>
              <w:pStyle w:val="TAL"/>
              <w:rPr>
                <w:ins w:id="545" w:author="Huawei" w:date="2019-08-15T10:20:00Z"/>
                <w:lang w:eastAsia="ja-JP"/>
              </w:rPr>
            </w:pPr>
            <w:ins w:id="546" w:author="Huawei" w:date="2019-08-15T10:20:00Z">
              <w:r w:rsidRPr="00AA5DA2">
                <w:rPr>
                  <w:lang w:eastAsia="ja-JP"/>
                </w:rPr>
                <w:t>Cause</w:t>
              </w:r>
            </w:ins>
          </w:p>
        </w:tc>
        <w:tc>
          <w:tcPr>
            <w:tcW w:w="1080" w:type="dxa"/>
            <w:gridSpan w:val="2"/>
          </w:tcPr>
          <w:p w:rsidR="00992B3A" w:rsidRPr="00AA5DA2" w:rsidRDefault="00992B3A" w:rsidP="00992B3A">
            <w:pPr>
              <w:pStyle w:val="TAL"/>
              <w:rPr>
                <w:ins w:id="547" w:author="Huawei" w:date="2019-08-15T10:20:00Z"/>
                <w:lang w:eastAsia="ja-JP"/>
              </w:rPr>
            </w:pPr>
            <w:ins w:id="548" w:author="Huawei" w:date="2019-08-15T10:20:00Z">
              <w:r w:rsidRPr="00AA5DA2">
                <w:rPr>
                  <w:lang w:eastAsia="ja-JP"/>
                </w:rPr>
                <w:t>M</w:t>
              </w:r>
            </w:ins>
          </w:p>
        </w:tc>
        <w:tc>
          <w:tcPr>
            <w:tcW w:w="900" w:type="dxa"/>
          </w:tcPr>
          <w:p w:rsidR="00992B3A" w:rsidRPr="00AA5DA2" w:rsidRDefault="00992B3A" w:rsidP="00992B3A">
            <w:pPr>
              <w:pStyle w:val="TAL"/>
              <w:rPr>
                <w:ins w:id="549" w:author="Huawei" w:date="2019-08-15T10:20:00Z"/>
                <w:lang w:eastAsia="ja-JP"/>
              </w:rPr>
            </w:pPr>
          </w:p>
        </w:tc>
        <w:tc>
          <w:tcPr>
            <w:tcW w:w="1260" w:type="dxa"/>
          </w:tcPr>
          <w:p w:rsidR="00992B3A" w:rsidRPr="00AA5DA2" w:rsidRDefault="00992B3A" w:rsidP="00992B3A">
            <w:pPr>
              <w:pStyle w:val="TAL"/>
              <w:rPr>
                <w:ins w:id="550" w:author="Huawei" w:date="2019-08-15T10:20:00Z"/>
                <w:lang w:eastAsia="ja-JP"/>
              </w:rPr>
            </w:pPr>
            <w:ins w:id="551" w:author="Huawei" w:date="2019-08-15T10:20:00Z">
              <w:r>
                <w:rPr>
                  <w:lang w:eastAsia="ja-JP"/>
                </w:rPr>
                <w:t>9.</w:t>
              </w:r>
            </w:ins>
            <w:ins w:id="552" w:author="Huawei" w:date="2019-08-15T10:27:00Z">
              <w:r>
                <w:rPr>
                  <w:lang w:eastAsia="ja-JP"/>
                </w:rPr>
                <w:t>3</w:t>
              </w:r>
            </w:ins>
            <w:ins w:id="553" w:author="Huawei" w:date="2019-08-15T10:20:00Z">
              <w:r>
                <w:rPr>
                  <w:lang w:eastAsia="ja-JP"/>
                </w:rPr>
                <w:t>.</w:t>
              </w:r>
            </w:ins>
            <w:ins w:id="554" w:author="Huawei" w:date="2019-08-15T10:28:00Z">
              <w:r>
                <w:rPr>
                  <w:lang w:eastAsia="ja-JP"/>
                </w:rPr>
                <w:t>1</w:t>
              </w:r>
            </w:ins>
            <w:ins w:id="555" w:author="Huawei" w:date="2019-08-15T10:20:00Z">
              <w:r>
                <w:rPr>
                  <w:lang w:eastAsia="ja-JP"/>
                </w:rPr>
                <w:t>.2</w:t>
              </w:r>
            </w:ins>
          </w:p>
        </w:tc>
        <w:tc>
          <w:tcPr>
            <w:tcW w:w="2160" w:type="dxa"/>
          </w:tcPr>
          <w:p w:rsidR="00992B3A" w:rsidRPr="00AA5DA2" w:rsidRDefault="00992B3A" w:rsidP="00992B3A">
            <w:pPr>
              <w:pStyle w:val="TAL"/>
              <w:rPr>
                <w:ins w:id="556" w:author="Huawei" w:date="2019-08-15T10:20:00Z"/>
                <w:lang w:eastAsia="ja-JP"/>
              </w:rPr>
            </w:pPr>
            <w:ins w:id="557" w:author="Huawei" w:date="2019-08-15T10:20:00Z">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58" w:author="Huawei" w:date="2019-08-15T10:20:00Z"/>
                <w:lang w:eastAsia="ja-JP"/>
              </w:rPr>
            </w:pPr>
            <w:ins w:id="559" w:author="Huawei" w:date="2019-08-15T10:20:00Z">
              <w:r w:rsidRPr="00AA5DA2">
                <w:rPr>
                  <w:lang w:eastAsia="ja-JP"/>
                </w:rPr>
                <w:t>YES</w:t>
              </w:r>
            </w:ins>
          </w:p>
        </w:tc>
        <w:tc>
          <w:tcPr>
            <w:tcW w:w="1080" w:type="dxa"/>
          </w:tcPr>
          <w:p w:rsidR="00992B3A" w:rsidRPr="00AA5DA2" w:rsidRDefault="00992B3A" w:rsidP="00992B3A">
            <w:pPr>
              <w:pStyle w:val="TAC"/>
              <w:rPr>
                <w:ins w:id="560" w:author="Huawei" w:date="2019-08-15T10:20:00Z"/>
                <w:lang w:eastAsia="ja-JP"/>
              </w:rPr>
            </w:pPr>
            <w:ins w:id="561" w:author="Huawei" w:date="2019-08-15T10:20:00Z">
              <w:r w:rsidRPr="00AA5DA2">
                <w:rPr>
                  <w:lang w:eastAsia="ja-JP"/>
                </w:rPr>
                <w:t>ignore</w:t>
              </w:r>
            </w:ins>
          </w:p>
        </w:tc>
      </w:tr>
      <w:tr w:rsidR="00992B3A" w:rsidRPr="00AA5DA2" w:rsidTr="00992B3A">
        <w:trPr>
          <w:ins w:id="562" w:author="Huawei" w:date="2019-08-15T10:20:00Z"/>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3" w:author="Huawei" w:date="2019-08-15T10:20:00Z"/>
                <w:lang w:eastAsia="ja-JP"/>
              </w:rPr>
            </w:pPr>
            <w:ins w:id="564" w:author="Huawei" w:date="2019-08-15T10:2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5" w:author="Huawei" w:date="2019-08-15T10:20:00Z"/>
                <w:lang w:eastAsia="ja-JP"/>
              </w:rPr>
            </w:pPr>
            <w:ins w:id="566"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7"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8" w:author="Huawei" w:date="2019-08-15T10:20:00Z"/>
                <w:lang w:eastAsia="ja-JP"/>
              </w:rPr>
            </w:pPr>
            <w:ins w:id="569" w:author="Huawei" w:date="2019-08-15T10:20:00Z">
              <w:r>
                <w:rPr>
                  <w:lang w:eastAsia="ja-JP"/>
                </w:rPr>
                <w:t>9</w:t>
              </w:r>
            </w:ins>
            <w:ins w:id="570" w:author="Huawei" w:date="2019-08-15T10:29:00Z">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71" w:author="Huawei" w:date="2019-08-15T10:20:00Z"/>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72" w:author="Huawei" w:date="2019-08-15T10:20:00Z"/>
                <w:lang w:eastAsia="ja-JP"/>
              </w:rPr>
            </w:pPr>
            <w:ins w:id="573" w:author="Huawei" w:date="2019-08-15T10: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74" w:author="Huawei" w:date="2019-08-15T10:20:00Z"/>
                <w:lang w:eastAsia="ja-JP"/>
              </w:rPr>
            </w:pPr>
            <w:ins w:id="575" w:author="Huawei" w:date="2019-08-15T10:20:00Z">
              <w:r w:rsidRPr="00AA5DA2">
                <w:rPr>
                  <w:lang w:eastAsia="ja-JP"/>
                </w:rPr>
                <w:t>ignore</w:t>
              </w:r>
            </w:ins>
          </w:p>
        </w:tc>
      </w:tr>
    </w:tbl>
    <w:p w:rsidR="00992B3A" w:rsidRDefault="00992B3A" w:rsidP="00992B3A">
      <w:pPr>
        <w:rPr>
          <w:ins w:id="576" w:author="Huawei" w:date="2019-08-15T10:20:00Z"/>
          <w:noProof/>
        </w:rPr>
      </w:pPr>
    </w:p>
    <w:p w:rsidR="00992B3A" w:rsidRDefault="00992B3A" w:rsidP="00992B3A">
      <w:pPr>
        <w:pStyle w:val="Heading4"/>
        <w:rPr>
          <w:ins w:id="577" w:author="Huawei" w:date="2019-08-29T10:50:00Z"/>
        </w:rPr>
      </w:pPr>
      <w:bookmarkStart w:id="578" w:name="_Toc5691059"/>
      <w:ins w:id="579" w:author="Huawei" w:date="2019-08-15T10:20:00Z">
        <w:r w:rsidRPr="00AA5DA2">
          <w:t>9.</w:t>
        </w:r>
      </w:ins>
      <w:ins w:id="580" w:author="Huawei" w:date="2019-08-29T10:52:00Z">
        <w:r w:rsidR="00370001">
          <w:t>2.1</w:t>
        </w:r>
      </w:ins>
      <w:ins w:id="581" w:author="Huawei" w:date="2019-08-15T10:20:00Z">
        <w:r w:rsidRPr="00AA5DA2">
          <w:t>.</w:t>
        </w:r>
      </w:ins>
      <w:ins w:id="582" w:author="Huawei" w:date="2019-08-29T10:51:00Z">
        <w:r w:rsidR="00370001">
          <w:t>X</w:t>
        </w:r>
      </w:ins>
      <w:ins w:id="583" w:author="Huawei" w:date="2019-08-15T10:20:00Z">
        <w:r w:rsidRPr="00AA5DA2">
          <w:t>4</w:t>
        </w:r>
        <w:r w:rsidRPr="00AA5DA2">
          <w:tab/>
          <w:t>RESOURCE STATUS UPDATE</w:t>
        </w:r>
      </w:ins>
      <w:bookmarkEnd w:id="578"/>
    </w:p>
    <w:p w:rsidR="00370001" w:rsidRPr="00370001" w:rsidRDefault="00370001" w:rsidP="00370001">
      <w:pPr>
        <w:pStyle w:val="NO"/>
        <w:rPr>
          <w:ins w:id="584" w:author="Huawei" w:date="2019-08-15T10:20:00Z"/>
        </w:rPr>
      </w:pPr>
      <w:ins w:id="585" w:author="Huawei" w:date="2019-08-29T10:50:00Z">
        <w:r>
          <w:t>Editor’s note: The content of this section is FFS</w:t>
        </w:r>
      </w:ins>
    </w:p>
    <w:p w:rsidR="00992B3A" w:rsidRPr="00AA5DA2" w:rsidRDefault="00992B3A" w:rsidP="00992B3A">
      <w:pPr>
        <w:rPr>
          <w:ins w:id="586" w:author="Huawei" w:date="2019-08-15T10:20:00Z"/>
        </w:rPr>
      </w:pPr>
      <w:ins w:id="587" w:author="Huawei" w:date="2019-08-15T10:20:00Z">
        <w:r w:rsidRPr="00AA5DA2">
          <w:t xml:space="preserve">This message is sent by </w:t>
        </w:r>
      </w:ins>
      <w:ins w:id="588" w:author="Huawei" w:date="2019-08-15T10:24:00Z">
        <w:r>
          <w:t>gNB-</w:t>
        </w:r>
      </w:ins>
      <w:ins w:id="589" w:author="Huawei" w:date="2019-08-15T10:27:00Z">
        <w:r>
          <w:t>D</w:t>
        </w:r>
      </w:ins>
      <w:ins w:id="590" w:author="Huawei" w:date="2019-08-15T10:24:00Z">
        <w:r>
          <w:t>U</w:t>
        </w:r>
      </w:ins>
      <w:ins w:id="591" w:author="Huawei" w:date="2019-08-15T10:20:00Z">
        <w:r w:rsidRPr="00AA5DA2">
          <w:t xml:space="preserve"> to </w:t>
        </w:r>
      </w:ins>
      <w:ins w:id="592" w:author="Huawei" w:date="2019-08-15T10:24:00Z">
        <w:r>
          <w:t>gNB-</w:t>
        </w:r>
      </w:ins>
      <w:ins w:id="593" w:author="Huawei" w:date="2019-08-15T10:27:00Z">
        <w:r>
          <w:t>C</w:t>
        </w:r>
      </w:ins>
      <w:ins w:id="594" w:author="Huawei" w:date="2019-08-15T10:24:00Z">
        <w:r>
          <w:t>U</w:t>
        </w:r>
      </w:ins>
      <w:ins w:id="595" w:author="Huawei" w:date="2019-08-15T10:20:00Z">
        <w:r w:rsidRPr="00AA5DA2">
          <w:t xml:space="preserve"> to report the results of the requested measurements.</w:t>
        </w:r>
      </w:ins>
    </w:p>
    <w:p w:rsidR="00992B3A" w:rsidRPr="00AA5DA2" w:rsidRDefault="00992B3A" w:rsidP="00992B3A">
      <w:pPr>
        <w:rPr>
          <w:ins w:id="596" w:author="Huawei" w:date="2019-08-15T10:20:00Z"/>
        </w:rPr>
      </w:pPr>
      <w:ins w:id="597" w:author="Huawei" w:date="2019-08-15T10:20:00Z">
        <w:r w:rsidRPr="00AA5DA2">
          <w:t xml:space="preserve">Direction: </w:t>
        </w:r>
      </w:ins>
      <w:ins w:id="598" w:author="Huawei" w:date="2019-08-15T10:24:00Z">
        <w:r>
          <w:t>gNB-</w:t>
        </w:r>
      </w:ins>
      <w:ins w:id="599" w:author="Huawei" w:date="2019-08-15T10:27:00Z">
        <w:r>
          <w:t>D</w:t>
        </w:r>
      </w:ins>
      <w:ins w:id="600" w:author="Huawei" w:date="2019-08-15T10:24:00Z">
        <w:r>
          <w:t>U</w:t>
        </w:r>
      </w:ins>
      <w:ins w:id="601" w:author="Huawei" w:date="2019-08-15T10:20:00Z">
        <w:r w:rsidRPr="00AA5DA2">
          <w:t xml:space="preserve"> </w:t>
        </w:r>
        <w:r w:rsidRPr="00AA5DA2">
          <w:sym w:font="Symbol" w:char="F0AE"/>
        </w:r>
        <w:r w:rsidRPr="00AA5DA2">
          <w:t xml:space="preserve"> </w:t>
        </w:r>
      </w:ins>
      <w:ins w:id="602" w:author="Huawei" w:date="2019-08-15T10:24:00Z">
        <w:r>
          <w:t>gNB-</w:t>
        </w:r>
      </w:ins>
      <w:ins w:id="603" w:author="Huawei" w:date="2019-08-15T10:27:00Z">
        <w:r>
          <w:t>C</w:t>
        </w:r>
      </w:ins>
      <w:ins w:id="604" w:author="Huawei" w:date="2019-08-15T10:24:00Z">
        <w:r>
          <w:t>U</w:t>
        </w:r>
      </w:ins>
      <w:ins w:id="605" w:author="Huawei" w:date="2019-08-15T10:20: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606"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7" w:author="Huawei" w:date="2019-08-15T10:20:00Z"/>
                <w:lang w:eastAsia="ja-JP"/>
              </w:rPr>
            </w:pPr>
            <w:ins w:id="608" w:author="Huawei" w:date="2019-08-15T10:2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9" w:author="Huawei" w:date="2019-08-15T10:20:00Z"/>
                <w:lang w:eastAsia="ja-JP"/>
              </w:rPr>
            </w:pPr>
            <w:ins w:id="610" w:author="Huawei" w:date="2019-08-15T10:2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1" w:author="Huawei" w:date="2019-08-15T10:20:00Z"/>
                <w:lang w:eastAsia="ja-JP"/>
              </w:rPr>
            </w:pPr>
            <w:ins w:id="612" w:author="Huawei" w:date="2019-08-15T10:2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3" w:author="Huawei" w:date="2019-08-15T10:20:00Z"/>
                <w:lang w:eastAsia="ja-JP"/>
              </w:rPr>
            </w:pPr>
            <w:ins w:id="614" w:author="Huawei" w:date="2019-08-15T10:2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5" w:author="Huawei" w:date="2019-08-15T10:20:00Z"/>
                <w:lang w:eastAsia="ja-JP"/>
              </w:rPr>
            </w:pPr>
            <w:ins w:id="616" w:author="Huawei" w:date="2019-08-15T10:2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7" w:author="Huawei" w:date="2019-08-15T10:20:00Z"/>
                <w:lang w:eastAsia="ja-JP"/>
              </w:rPr>
            </w:pPr>
            <w:ins w:id="618" w:author="Huawei" w:date="2019-08-15T10:2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9" w:author="Huawei" w:date="2019-08-15T10:20:00Z"/>
                <w:lang w:eastAsia="ja-JP"/>
              </w:rPr>
            </w:pPr>
            <w:ins w:id="620" w:author="Huawei" w:date="2019-08-15T10:20:00Z">
              <w:r w:rsidRPr="00AA5DA2">
                <w:rPr>
                  <w:lang w:eastAsia="ja-JP"/>
                </w:rPr>
                <w:t>Assigned Criticality</w:t>
              </w:r>
            </w:ins>
          </w:p>
        </w:tc>
      </w:tr>
      <w:tr w:rsidR="00992B3A" w:rsidRPr="00AA5DA2" w:rsidTr="00992B3A">
        <w:trPr>
          <w:ins w:id="621"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2" w:author="Huawei" w:date="2019-08-15T10:20:00Z"/>
                <w:lang w:eastAsia="ja-JP"/>
              </w:rPr>
            </w:pPr>
            <w:ins w:id="623" w:author="Huawei" w:date="2019-08-15T10:2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4" w:author="Huawei" w:date="2019-08-15T10:20:00Z"/>
                <w:lang w:eastAsia="ja-JP"/>
              </w:rPr>
            </w:pPr>
            <w:ins w:id="625"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6"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7" w:author="Huawei" w:date="2019-08-15T10:20:00Z"/>
                <w:lang w:eastAsia="ja-JP"/>
              </w:rPr>
            </w:pPr>
            <w:ins w:id="628" w:author="Huawei" w:date="2019-08-15T10:22: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9"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30" w:author="Huawei" w:date="2019-08-15T10:20:00Z"/>
                <w:lang w:eastAsia="ja-JP"/>
              </w:rPr>
            </w:pPr>
            <w:ins w:id="631"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32" w:author="Huawei" w:date="2019-08-15T10:20:00Z"/>
                <w:lang w:eastAsia="ja-JP"/>
              </w:rPr>
            </w:pPr>
            <w:ins w:id="633" w:author="Huawei" w:date="2019-08-15T10:20:00Z">
              <w:r w:rsidRPr="00AA5DA2">
                <w:rPr>
                  <w:lang w:eastAsia="ja-JP"/>
                </w:rPr>
                <w:t>ignore</w:t>
              </w:r>
            </w:ins>
          </w:p>
        </w:tc>
      </w:tr>
      <w:tr w:rsidR="00992B3A" w:rsidRPr="00AA5DA2" w:rsidTr="00992B3A">
        <w:trPr>
          <w:ins w:id="634"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5" w:author="Huawei" w:date="2019-08-15T10:20:00Z"/>
                <w:lang w:eastAsia="ja-JP"/>
              </w:rPr>
            </w:pPr>
            <w:ins w:id="636" w:author="Huawei" w:date="2019-08-15T10:2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7" w:author="Huawei" w:date="2019-08-15T10:20:00Z"/>
                <w:lang w:eastAsia="ja-JP"/>
              </w:rPr>
            </w:pPr>
            <w:ins w:id="638"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9"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0" w:author="Huawei" w:date="2019-08-15T10:20:00Z"/>
                <w:lang w:eastAsia="ja-JP"/>
              </w:rPr>
            </w:pPr>
            <w:ins w:id="641" w:author="Huawei" w:date="2019-08-15T10:22:00Z">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2"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3" w:author="Huawei" w:date="2019-08-15T10:20:00Z"/>
                <w:lang w:eastAsia="ja-JP"/>
              </w:rPr>
            </w:pPr>
            <w:ins w:id="644"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5" w:author="Huawei" w:date="2019-08-15T10:20:00Z"/>
                <w:lang w:eastAsia="ja-JP"/>
              </w:rPr>
            </w:pPr>
            <w:ins w:id="646" w:author="Huawei" w:date="2019-08-15T10:20:00Z">
              <w:r w:rsidRPr="00AA5DA2">
                <w:rPr>
                  <w:lang w:eastAsia="ja-JP"/>
                </w:rPr>
                <w:t>reject</w:t>
              </w:r>
            </w:ins>
          </w:p>
        </w:tc>
      </w:tr>
      <w:tr w:rsidR="00B91274" w:rsidRPr="00DB4D57" w:rsidTr="00B91274">
        <w:trPr>
          <w:ins w:id="647"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648" w:author="Huawei" w:date="2019-10-22T16:12:00Z"/>
                <w:b/>
                <w:lang w:eastAsia="ja-JP"/>
              </w:rPr>
            </w:pPr>
            <w:ins w:id="649" w:author="Huawei" w:date="2019-10-22T16:12:00Z">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0" w:author="Huawei" w:date="2019-10-22T16:12:00Z"/>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1" w:author="Huawei" w:date="2019-10-22T16:12:00Z"/>
                <w:i/>
                <w:lang w:eastAsia="ja-JP"/>
              </w:rPr>
            </w:pPr>
            <w:ins w:id="652" w:author="Huawei" w:date="2019-10-22T16:12:00Z">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3" w:author="Huawei" w:date="2019-10-22T16:12:00Z"/>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4"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55"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56" w:author="Huawei" w:date="2019-10-22T16:12:00Z"/>
                <w:lang w:eastAsia="ja-JP"/>
              </w:rPr>
            </w:pPr>
          </w:p>
        </w:tc>
      </w:tr>
      <w:tr w:rsidR="00B91274" w:rsidRPr="00DB4D57" w:rsidTr="00B91274">
        <w:trPr>
          <w:ins w:id="657"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5F6B29" w:rsidP="00F14FAF">
            <w:pPr>
              <w:pStyle w:val="TAL"/>
              <w:rPr>
                <w:ins w:id="658" w:author="Huawei" w:date="2019-10-22T16:12:00Z"/>
                <w:lang w:eastAsia="ja-JP"/>
              </w:rPr>
            </w:pPr>
            <w:ins w:id="659" w:author="Huawei" w:date="2019-10-30T16:08:00Z">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0" w:author="Huawei" w:date="2019-10-22T16:12:00Z"/>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1" w:author="Huawei" w:date="2019-10-22T16:12:00Z"/>
                <w:i/>
                <w:lang w:eastAsia="ja-JP"/>
              </w:rPr>
            </w:pPr>
            <w:ins w:id="662" w:author="Huawei" w:date="2019-10-22T16:12:00Z">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3" w:author="Huawei" w:date="2019-10-22T16:12:00Z"/>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4"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65"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66" w:author="Huawei" w:date="2019-10-22T16:12:00Z"/>
                <w:lang w:eastAsia="ja-JP"/>
              </w:rPr>
            </w:pPr>
          </w:p>
        </w:tc>
      </w:tr>
      <w:tr w:rsidR="00B91274" w:rsidRPr="00DB4D57" w:rsidTr="00B91274">
        <w:trPr>
          <w:ins w:id="667"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8" w:author="Huawei" w:date="2019-10-22T16:12:00Z"/>
                <w:lang w:eastAsia="ja-JP"/>
              </w:rPr>
            </w:pPr>
            <w:ins w:id="669" w:author="Huawei" w:date="2019-10-22T16:12:00Z">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70" w:author="Huawei" w:date="2019-10-22T16:12:00Z"/>
                <w:lang w:eastAsia="ja-JP"/>
              </w:rPr>
            </w:pPr>
            <w:ins w:id="671" w:author="Huawei" w:date="2019-10-22T16:12:00Z">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72"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673" w:author="Huawei" w:date="2019-10-22T16:12:00Z"/>
                <w:lang w:eastAsia="ja-JP"/>
              </w:rPr>
            </w:pPr>
            <w:ins w:id="674" w:author="Huawei" w:date="2019-10-22T16:12:00Z">
              <w:r w:rsidRPr="00B91274">
                <w:rPr>
                  <w:lang w:eastAsia="ja-JP"/>
                </w:rPr>
                <w:t>NR CGI</w:t>
              </w:r>
            </w:ins>
          </w:p>
          <w:p w:rsidR="00B91274" w:rsidRPr="00DB4D57" w:rsidRDefault="00B91274" w:rsidP="00F14FAF">
            <w:pPr>
              <w:pStyle w:val="TAL"/>
              <w:rPr>
                <w:ins w:id="675" w:author="Huawei" w:date="2019-10-22T16:12:00Z"/>
                <w:lang w:eastAsia="ja-JP"/>
              </w:rPr>
            </w:pPr>
            <w:ins w:id="676" w:author="Huawei" w:date="2019-10-22T16:12:00Z">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77"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78"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79" w:author="Huawei" w:date="2019-10-22T16:12:00Z"/>
                <w:lang w:eastAsia="ja-JP"/>
              </w:rPr>
            </w:pPr>
          </w:p>
        </w:tc>
      </w:tr>
      <w:tr w:rsidR="00B91274" w:rsidRPr="00DB4D57" w:rsidTr="00B91274">
        <w:trPr>
          <w:ins w:id="680"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681" w:author="Huawei" w:date="2019-10-22T16:12:00Z"/>
                <w:lang w:eastAsia="ja-JP"/>
              </w:rPr>
            </w:pPr>
            <w:ins w:id="682" w:author="Huawei" w:date="2019-10-22T16:12:00Z">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683" w:author="Huawei" w:date="2019-10-22T16:12:00Z"/>
                <w:lang w:eastAsia="ja-JP"/>
              </w:rPr>
            </w:pPr>
            <w:ins w:id="684"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85"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686" w:author="Huawei" w:date="2019-10-22T16:12:00Z"/>
                <w:lang w:eastAsia="ja-JP"/>
              </w:rPr>
            </w:pPr>
            <w:ins w:id="687" w:author="Huawei" w:date="2019-10-22T16:12:00Z">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88"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89"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90" w:author="Huawei" w:date="2019-10-22T16:12:00Z"/>
                <w:lang w:eastAsia="ja-JP"/>
              </w:rPr>
            </w:pPr>
          </w:p>
        </w:tc>
      </w:tr>
      <w:tr w:rsidR="00B91274" w:rsidRPr="00DB4D57" w:rsidTr="00B91274">
        <w:trPr>
          <w:ins w:id="691"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2" w:author="Huawei" w:date="2019-10-22T16:12:00Z"/>
                <w:lang w:eastAsia="ja-JP"/>
              </w:rPr>
            </w:pPr>
            <w:ins w:id="693" w:author="Huawei" w:date="2019-10-22T16:12:00Z">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4" w:author="Huawei" w:date="2019-10-22T16:12:00Z"/>
                <w:lang w:eastAsia="ja-JP"/>
              </w:rPr>
            </w:pPr>
            <w:ins w:id="695" w:author="Huawei" w:date="2019-10-22T16:12:00Z">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6"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7" w:author="Huawei" w:date="2019-10-22T16:12:00Z"/>
                <w:lang w:eastAsia="ja-JP"/>
              </w:rPr>
            </w:pPr>
            <w:ins w:id="698" w:author="Huawei" w:date="2019-10-22T16:12:00Z">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9"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00"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01" w:author="Huawei" w:date="2019-10-22T16:12:00Z"/>
                <w:lang w:eastAsia="ja-JP"/>
              </w:rPr>
            </w:pPr>
          </w:p>
        </w:tc>
      </w:tr>
      <w:tr w:rsidR="00B91274" w:rsidRPr="00DB4D57" w:rsidTr="00B91274">
        <w:trPr>
          <w:ins w:id="702"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703" w:author="Huawei" w:date="2019-10-22T16:12:00Z"/>
                <w:lang w:eastAsia="ja-JP"/>
              </w:rPr>
            </w:pPr>
            <w:ins w:id="704" w:author="Huawei" w:date="2019-10-22T16:12:00Z">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705" w:author="Huawei" w:date="2019-10-22T16:12:00Z"/>
                <w:lang w:eastAsia="ja-JP"/>
              </w:rPr>
            </w:pPr>
            <w:ins w:id="706"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07"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708" w:author="Huawei" w:date="2019-10-22T16:12:00Z"/>
                <w:lang w:eastAsia="ja-JP"/>
              </w:rPr>
            </w:pPr>
            <w:ins w:id="709" w:author="Huawei" w:date="2019-10-22T16:12:00Z">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10"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11"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12" w:author="Huawei" w:date="2019-10-22T16:12:00Z"/>
                <w:lang w:eastAsia="ja-JP"/>
              </w:rPr>
            </w:pPr>
          </w:p>
        </w:tc>
      </w:tr>
      <w:tr w:rsidR="00B91274" w:rsidRPr="00DB4D57" w:rsidTr="00B91274">
        <w:trPr>
          <w:ins w:id="713"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14" w:author="Huawei" w:date="2019-10-22T16:12:00Z"/>
                <w:lang w:eastAsia="ja-JP"/>
              </w:rPr>
            </w:pPr>
            <w:ins w:id="715" w:author="Huawei" w:date="2019-10-22T16:12:00Z">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16" w:author="Huawei" w:date="2019-10-22T16:12:00Z"/>
                <w:lang w:eastAsia="ja-JP"/>
              </w:rPr>
            </w:pPr>
            <w:ins w:id="717"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18"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19" w:author="Huawei" w:date="2019-10-22T16:12:00Z"/>
                <w:lang w:eastAsia="ja-JP"/>
              </w:rPr>
            </w:pPr>
            <w:ins w:id="720" w:author="Huawei" w:date="2019-10-22T16:12:00Z">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21"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22"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23" w:author="Huawei" w:date="2019-10-22T16:12:00Z"/>
                <w:lang w:eastAsia="ja-JP"/>
              </w:rPr>
            </w:pPr>
          </w:p>
        </w:tc>
      </w:tr>
      <w:tr w:rsidR="00B91274" w:rsidRPr="00DB4D57" w:rsidTr="00B91274">
        <w:trPr>
          <w:ins w:id="724"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25" w:author="Huawei" w:date="2019-10-22T16:12:00Z"/>
                <w:lang w:eastAsia="ja-JP"/>
              </w:rPr>
            </w:pPr>
            <w:ins w:id="726" w:author="Huawei" w:date="2019-10-22T16:12:00Z">
              <w:r>
                <w:rPr>
                  <w:lang w:eastAsia="ja-JP"/>
                </w:rPr>
                <w:t>&gt;&gt;Hardware Load Indicator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27" w:author="Huawei" w:date="2019-10-22T16:12:00Z"/>
                <w:lang w:eastAsia="ja-JP"/>
              </w:rPr>
            </w:pPr>
            <w:ins w:id="728"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29"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30" w:author="Huawei" w:date="2019-10-22T16:12:00Z"/>
                <w:lang w:eastAsia="ja-JP"/>
              </w:rPr>
            </w:pPr>
            <w:ins w:id="731" w:author="Huawei" w:date="2019-10-22T16:12:00Z">
              <w:r>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32"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33"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34" w:author="Huawei" w:date="2019-10-22T16:12:00Z"/>
                <w:lang w:eastAsia="ja-JP"/>
              </w:rPr>
            </w:pPr>
          </w:p>
        </w:tc>
      </w:tr>
      <w:tr w:rsidR="00B91274" w:rsidRPr="00DB4D57" w:rsidTr="00B91274">
        <w:trPr>
          <w:ins w:id="735"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36" w:author="Huawei" w:date="2019-10-22T16:12:00Z"/>
                <w:lang w:eastAsia="ja-JP"/>
              </w:rPr>
            </w:pPr>
            <w:ins w:id="737" w:author="Huawei" w:date="2019-10-22T16:12:00Z">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38" w:author="Huawei" w:date="2019-10-22T16:12:00Z"/>
                <w:lang w:eastAsia="ja-JP"/>
              </w:rPr>
            </w:pPr>
            <w:ins w:id="739"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40"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41" w:author="Huawei" w:date="2019-10-22T16:12:00Z"/>
                <w:lang w:eastAsia="ja-JP"/>
              </w:rPr>
            </w:pPr>
            <w:ins w:id="742" w:author="Huawei" w:date="2019-10-22T16:12:00Z">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43"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44"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45" w:author="Huawei" w:date="2019-10-22T16:12:00Z"/>
                <w:lang w:eastAsia="ja-JP"/>
              </w:rPr>
            </w:pPr>
          </w:p>
        </w:tc>
      </w:tr>
    </w:tbl>
    <w:p w:rsidR="001E41F3" w:rsidRDefault="001E41F3" w:rsidP="00370001">
      <w:pPr>
        <w:rPr>
          <w:ins w:id="746" w:author="Huawei" w:date="2019-08-29T10:53: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F14FAF">
        <w:trPr>
          <w:ins w:id="747"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H"/>
              <w:rPr>
                <w:ins w:id="748" w:author="Huawei" w:date="2019-10-22T16:13:00Z"/>
                <w:rFonts w:eastAsia="Times New Roman"/>
                <w:lang w:eastAsia="ja-JP"/>
              </w:rPr>
            </w:pPr>
            <w:ins w:id="749" w:author="Huawei" w:date="2019-10-22T16:13:00Z">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H"/>
              <w:rPr>
                <w:ins w:id="750" w:author="Huawei" w:date="2019-10-22T16:13:00Z"/>
                <w:lang w:eastAsia="ja-JP"/>
              </w:rPr>
            </w:pPr>
            <w:ins w:id="751" w:author="Huawei" w:date="2019-10-22T16:13:00Z">
              <w:r w:rsidRPr="000C38C2">
                <w:rPr>
                  <w:lang w:eastAsia="ja-JP"/>
                </w:rPr>
                <w:t>Explanation</w:t>
              </w:r>
            </w:ins>
          </w:p>
        </w:tc>
      </w:tr>
      <w:tr w:rsidR="00B91274" w:rsidRPr="000C38C2" w:rsidTr="00F14FAF">
        <w:trPr>
          <w:ins w:id="752"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L"/>
              <w:rPr>
                <w:ins w:id="753" w:author="Huawei" w:date="2019-10-22T16:13:00Z"/>
                <w:lang w:eastAsia="ja-JP"/>
              </w:rPr>
            </w:pPr>
            <w:ins w:id="754" w:author="Huawei" w:date="2019-10-22T16:13:00Z">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L"/>
              <w:rPr>
                <w:ins w:id="755" w:author="Huawei" w:date="2019-10-22T16:13:00Z"/>
                <w:lang w:eastAsia="ja-JP"/>
              </w:rPr>
            </w:pPr>
            <w:ins w:id="756" w:author="Huawei" w:date="2019-10-22T16:13:00Z">
              <w:r w:rsidRPr="00947439">
                <w:t>Maximum no. cells that can be served by a gNB-DU. Value is 512.</w:t>
              </w:r>
            </w:ins>
          </w:p>
        </w:tc>
      </w:tr>
    </w:tbl>
    <w:p w:rsidR="00B91274" w:rsidRDefault="00B91274" w:rsidP="00B91274">
      <w:pPr>
        <w:rPr>
          <w:ins w:id="757" w:author="Huawei" w:date="2019-10-22T16:13:00Z"/>
          <w:noProof/>
        </w:rPr>
      </w:pPr>
    </w:p>
    <w:p w:rsidR="00B91274" w:rsidRPr="00DB4D57" w:rsidRDefault="00B91274" w:rsidP="00B91274">
      <w:pPr>
        <w:rPr>
          <w:ins w:id="758" w:author="Huawei" w:date="2019-10-22T16:13:00Z"/>
        </w:rPr>
      </w:pPr>
      <w:ins w:id="759" w:author="Huawei" w:date="2019-10-22T16:13:00Z">
        <w:r>
          <w:t>[</w:t>
        </w:r>
        <w:r w:rsidRPr="001C1204">
          <w:t>Reporting per cell is FFS for TNL Load Indicator, Hardware Load Indicator</w:t>
        </w:r>
        <w:r>
          <w:t>]</w:t>
        </w:r>
      </w:ins>
    </w:p>
    <w:p w:rsidR="00370001" w:rsidRDefault="00370001" w:rsidP="00370001">
      <w:pPr>
        <w:rPr>
          <w:ins w:id="760" w:author="Huawei" w:date="2019-10-22T16:13:00Z"/>
          <w:noProof/>
        </w:rPr>
      </w:pPr>
    </w:p>
    <w:p w:rsidR="00B91274" w:rsidRDefault="00B91274" w:rsidP="00B91274">
      <w:pPr>
        <w:pStyle w:val="Heading4"/>
        <w:rPr>
          <w:ins w:id="761" w:author="Huawei" w:date="2019-10-22T16:13:00Z"/>
        </w:rPr>
      </w:pPr>
      <w:bookmarkStart w:id="762" w:name="_Toc14207847"/>
      <w:ins w:id="763" w:author="Huawei" w:date="2019-10-22T16:13:00Z">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762"/>
      </w:ins>
    </w:p>
    <w:p w:rsidR="00B91274" w:rsidRPr="001F67C9" w:rsidRDefault="00B91274" w:rsidP="00B91274">
      <w:pPr>
        <w:rPr>
          <w:ins w:id="764" w:author="Huawei" w:date="2019-10-22T16:13:00Z"/>
          <w:lang w:val="en-US"/>
        </w:rPr>
      </w:pPr>
      <w:ins w:id="765" w:author="Huawei" w:date="2019-10-22T16:13:00Z">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766" w:author="Huawei" w:date="2019-10-22T16:13:00Z"/>
          <w:lang w:val="en-US"/>
        </w:rPr>
      </w:pPr>
      <w:ins w:id="767" w:author="Huawei" w:date="2019-10-22T16:13:00Z">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available capacity of the Transport Network experienced by the 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F14FAF">
        <w:trPr>
          <w:jc w:val="center"/>
          <w:ins w:id="768" w:author="Huawei" w:date="2019-10-22T16:13:00Z"/>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69" w:author="Huawei" w:date="2019-10-22T16:13:00Z"/>
                <w:lang w:eastAsia="ja-JP"/>
              </w:rPr>
            </w:pPr>
            <w:ins w:id="770" w:author="Huawei" w:date="2019-10-22T16:13:00Z">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71" w:author="Huawei" w:date="2019-10-22T16:13:00Z"/>
                <w:lang w:eastAsia="ja-JP"/>
              </w:rPr>
            </w:pPr>
            <w:ins w:id="772" w:author="Huawei" w:date="2019-10-22T16:13:00Z">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73" w:author="Huawei" w:date="2019-10-22T16:13:00Z"/>
                <w:lang w:eastAsia="ja-JP"/>
              </w:rPr>
            </w:pPr>
            <w:ins w:id="774" w:author="Huawei" w:date="2019-10-22T16:13:00Z">
              <w:r w:rsidRPr="001F67C9">
                <w:rPr>
                  <w:lang w:eastAsia="ja-JP"/>
                </w:rPr>
                <w:t>Range</w:t>
              </w:r>
            </w:ins>
          </w:p>
        </w:tc>
        <w:tc>
          <w:tcPr>
            <w:tcW w:w="21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75" w:author="Huawei" w:date="2019-10-22T16:13:00Z"/>
                <w:lang w:eastAsia="ja-JP"/>
              </w:rPr>
            </w:pPr>
            <w:ins w:id="776" w:author="Huawei" w:date="2019-10-22T16:13:00Z">
              <w:r w:rsidRPr="001F67C9">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77" w:author="Huawei" w:date="2019-10-22T16:13:00Z"/>
                <w:lang w:eastAsia="ja-JP"/>
              </w:rPr>
            </w:pPr>
            <w:ins w:id="778" w:author="Huawei" w:date="2019-10-22T16:13:00Z">
              <w:r w:rsidRPr="001F67C9">
                <w:rPr>
                  <w:lang w:eastAsia="ja-JP"/>
                </w:rPr>
                <w:t>Semantics description</w:t>
              </w:r>
            </w:ins>
          </w:p>
        </w:tc>
      </w:tr>
      <w:tr w:rsidR="00B91274" w:rsidRPr="00DB4D57" w:rsidTr="00F14FAF">
        <w:trPr>
          <w:jc w:val="center"/>
          <w:ins w:id="779" w:author="Huawei" w:date="2019-10-22T16:13:00Z"/>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80" w:author="Huawei" w:date="2019-10-22T16:13:00Z"/>
                <w:lang w:eastAsia="ja-JP"/>
              </w:rPr>
            </w:pPr>
            <w:ins w:id="781" w:author="Huawei" w:date="2019-10-22T16:13:00Z">
              <w:r w:rsidRPr="001F67C9">
                <w:rPr>
                  <w:lang w:eastAsia="ja-JP"/>
                </w:rPr>
                <w:t>DL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82" w:author="Huawei" w:date="2019-10-22T16:13:00Z"/>
                <w:lang w:eastAsia="ja-JP"/>
              </w:rPr>
            </w:pPr>
            <w:ins w:id="783" w:author="Huawei" w:date="2019-10-22T16:13: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84" w:author="Huawei" w:date="2019-10-22T16:13:00Z"/>
                <w:lang w:eastAsia="ja-JP"/>
              </w:rPr>
            </w:pPr>
          </w:p>
        </w:tc>
        <w:tc>
          <w:tcPr>
            <w:tcW w:w="21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85" w:author="Huawei" w:date="2019-10-22T16:13:00Z"/>
                <w:szCs w:val="18"/>
                <w:lang w:eastAsia="ja-JP"/>
              </w:rPr>
            </w:pPr>
            <w:ins w:id="786" w:author="Huawei" w:date="2019-10-22T16:13:00Z">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87" w:author="Huawei" w:date="2019-10-22T16:13:00Z"/>
                <w:lang w:val="en-US" w:eastAsia="ja-JP"/>
              </w:rPr>
            </w:pPr>
            <w:ins w:id="788" w:author="Huawei" w:date="2019-10-22T16:13:00Z">
              <w:r w:rsidRPr="001F67C9">
                <w:rPr>
                  <w:lang w:val="en-US" w:eastAsia="ja-JP"/>
                </w:rPr>
                <w:t>Available capacity over the transport portion serving the cell in kbps</w:t>
              </w:r>
            </w:ins>
          </w:p>
        </w:tc>
      </w:tr>
      <w:tr w:rsidR="00B91274" w:rsidRPr="00F45469" w:rsidTr="00F14FAF">
        <w:trPr>
          <w:jc w:val="center"/>
          <w:ins w:id="789" w:author="Huawei" w:date="2019-10-22T16:13:00Z"/>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90" w:author="Huawei" w:date="2019-10-22T16:13:00Z"/>
                <w:lang w:eastAsia="ja-JP"/>
              </w:rPr>
            </w:pPr>
            <w:ins w:id="791" w:author="Huawei" w:date="2019-10-22T16:13:00Z">
              <w:r w:rsidRPr="001F67C9">
                <w:rPr>
                  <w:lang w:eastAsia="ja-JP"/>
                </w:rPr>
                <w:t>UL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92" w:author="Huawei" w:date="2019-10-22T16:13:00Z"/>
                <w:lang w:eastAsia="ja-JP"/>
              </w:rPr>
            </w:pPr>
            <w:ins w:id="793" w:author="Huawei" w:date="2019-10-22T16:13: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94" w:author="Huawei" w:date="2019-10-22T16:13:00Z"/>
                <w:lang w:eastAsia="ja-JP"/>
              </w:rPr>
            </w:pPr>
          </w:p>
        </w:tc>
        <w:tc>
          <w:tcPr>
            <w:tcW w:w="213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95" w:author="Huawei" w:date="2019-10-22T16:13:00Z"/>
                <w:lang w:eastAsia="ja-JP"/>
              </w:rPr>
            </w:pPr>
            <w:ins w:id="796" w:author="Huawei" w:date="2019-10-22T16:13:00Z">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97" w:author="Huawei" w:date="2019-10-22T16:13:00Z"/>
                <w:lang w:val="en-US" w:eastAsia="ja-JP"/>
              </w:rPr>
            </w:pPr>
            <w:ins w:id="798" w:author="Huawei" w:date="2019-10-22T16:13:00Z">
              <w:r w:rsidRPr="001F67C9">
                <w:rPr>
                  <w:lang w:val="en-US" w:eastAsia="ja-JP"/>
                </w:rPr>
                <w:t>Available capacity over the transport portion serving the cell in kbps</w:t>
              </w:r>
            </w:ins>
          </w:p>
        </w:tc>
      </w:tr>
    </w:tbl>
    <w:p w:rsidR="00B91274" w:rsidRPr="00F45469" w:rsidRDefault="00B91274" w:rsidP="00B91274">
      <w:pPr>
        <w:jc w:val="both"/>
        <w:rPr>
          <w:ins w:id="799" w:author="Huawei" w:date="2019-10-22T16:13:00Z"/>
          <w:lang w:val="en-US"/>
        </w:rPr>
      </w:pPr>
    </w:p>
    <w:p w:rsidR="00B91274" w:rsidRPr="001F67C9" w:rsidRDefault="00B91274" w:rsidP="00B91274">
      <w:pPr>
        <w:pStyle w:val="Heading4"/>
        <w:rPr>
          <w:ins w:id="800" w:author="Huawei" w:date="2019-10-22T16:13:00Z"/>
        </w:rPr>
      </w:pPr>
      <w:bookmarkStart w:id="801" w:name="_Toc14207849"/>
      <w:ins w:id="802" w:author="Huawei" w:date="2019-10-22T16:13:00Z">
        <w:r w:rsidRPr="000C38C2">
          <w:t>9.</w:t>
        </w:r>
        <w:r>
          <w:t>3.1.x2</w:t>
        </w:r>
        <w:r w:rsidRPr="001F67C9">
          <w:tab/>
          <w:t>Radio Resource Status</w:t>
        </w:r>
        <w:bookmarkEnd w:id="801"/>
      </w:ins>
    </w:p>
    <w:p w:rsidR="00B91274" w:rsidRDefault="00B91274" w:rsidP="00B91274">
      <w:pPr>
        <w:rPr>
          <w:ins w:id="803" w:author="Huawei" w:date="2019-10-22T16:13:00Z"/>
          <w:lang w:val="en-US"/>
        </w:rPr>
      </w:pPr>
      <w:ins w:id="804" w:author="Huawei" w:date="2019-10-22T16:13:00Z">
        <w:r>
          <w:rPr>
            <w:lang w:val="en-US"/>
          </w:rPr>
          <w:t>[The information is FFS]</w:t>
        </w:r>
      </w:ins>
    </w:p>
    <w:p w:rsidR="00B91274" w:rsidRPr="001F67C9" w:rsidRDefault="00B91274" w:rsidP="00B91274">
      <w:pPr>
        <w:rPr>
          <w:ins w:id="805" w:author="Huawei" w:date="2019-10-22T16:13:00Z"/>
          <w:lang w:val="en-US"/>
        </w:rPr>
      </w:pPr>
      <w:ins w:id="806" w:author="Huawei" w:date="2019-10-22T16:13:00Z">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F14FAF">
        <w:trPr>
          <w:jc w:val="center"/>
          <w:ins w:id="807"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08" w:author="Huawei" w:date="2019-10-22T16:13:00Z"/>
                <w:rFonts w:eastAsia="Times New Roman"/>
                <w:lang w:eastAsia="ja-JP"/>
              </w:rPr>
            </w:pPr>
            <w:ins w:id="809" w:author="Huawei" w:date="2019-10-22T16:13:00Z">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10" w:author="Huawei" w:date="2019-10-22T16:13:00Z"/>
                <w:lang w:eastAsia="ja-JP"/>
              </w:rPr>
            </w:pPr>
            <w:ins w:id="811" w:author="Huawei" w:date="2019-10-22T16:13:00Z">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12" w:author="Huawei" w:date="2019-10-22T16:13:00Z"/>
                <w:lang w:eastAsia="ja-JP"/>
              </w:rPr>
            </w:pPr>
            <w:ins w:id="813" w:author="Huawei" w:date="2019-10-22T16:13:00Z">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14" w:author="Huawei" w:date="2019-10-22T16:13:00Z"/>
                <w:lang w:eastAsia="ja-JP"/>
              </w:rPr>
            </w:pPr>
            <w:ins w:id="815" w:author="Huawei" w:date="2019-10-22T16:13:00Z">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16" w:author="Huawei" w:date="2019-10-22T16:13:00Z"/>
                <w:lang w:eastAsia="ja-JP"/>
              </w:rPr>
            </w:pPr>
            <w:ins w:id="817" w:author="Huawei" w:date="2019-10-22T16:13:00Z">
              <w:r w:rsidRPr="001F67C9">
                <w:rPr>
                  <w:lang w:eastAsia="ja-JP"/>
                </w:rPr>
                <w:t>Semantics description</w:t>
              </w:r>
            </w:ins>
          </w:p>
        </w:tc>
      </w:tr>
      <w:tr w:rsidR="00B91274" w:rsidRPr="00F45469" w:rsidTr="00F14FAF">
        <w:trPr>
          <w:jc w:val="center"/>
          <w:ins w:id="818"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19" w:author="Huawei" w:date="2019-10-22T16:13:00Z"/>
                <w:b/>
                <w:bCs/>
                <w:lang w:val="en-US" w:eastAsia="ja-JP"/>
              </w:rPr>
            </w:pPr>
            <w:ins w:id="820" w:author="Huawei" w:date="2019-10-22T16:13:00Z">
              <w:r w:rsidRPr="0073773A">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1" w:author="Huawei" w:date="2019-10-22T16:13:00Z"/>
                <w:lang w:val="en-US" w:eastAsia="ja-JP"/>
              </w:rPr>
            </w:pPr>
            <w:ins w:id="822"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23"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4" w:author="Huawei" w:date="2019-10-22T16:13:00Z"/>
                <w:rFonts w:cs="Arial"/>
                <w:szCs w:val="18"/>
                <w:lang w:eastAsia="ja-JP"/>
              </w:rPr>
            </w:pPr>
            <w:ins w:id="825"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6" w:author="Huawei" w:date="2019-10-22T16:13:00Z"/>
                <w:lang w:eastAsia="ja-JP"/>
              </w:rPr>
            </w:pPr>
            <w:ins w:id="827" w:author="Huawei" w:date="2019-10-22T16:13:00Z">
              <w:r>
                <w:rPr>
                  <w:lang w:eastAsia="ja-JP"/>
                </w:rPr>
                <w:t xml:space="preserve">Per cell </w:t>
              </w:r>
              <w:r w:rsidRPr="0073773A">
                <w:rPr>
                  <w:lang w:val="en-US" w:eastAsia="ja-JP"/>
                </w:rPr>
                <w:t>DL GBR PRB</w:t>
              </w:r>
              <w:r>
                <w:rPr>
                  <w:lang w:val="en-US" w:eastAsia="ja-JP"/>
                </w:rPr>
                <w:t xml:space="preserve"> usage</w:t>
              </w:r>
            </w:ins>
          </w:p>
        </w:tc>
      </w:tr>
      <w:tr w:rsidR="00B91274" w:rsidRPr="00F45469" w:rsidTr="00F14FAF">
        <w:trPr>
          <w:jc w:val="center"/>
          <w:ins w:id="828"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9" w:author="Huawei" w:date="2019-10-22T16:13:00Z"/>
                <w:b/>
                <w:bCs/>
                <w:lang w:val="en-US" w:eastAsia="ja-JP"/>
              </w:rPr>
            </w:pPr>
            <w:ins w:id="830" w:author="Huawei" w:date="2019-10-22T16:13:00Z">
              <w:r w:rsidRPr="0073773A">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1" w:author="Huawei" w:date="2019-10-22T16:13:00Z"/>
                <w:lang w:val="en-US" w:eastAsia="ja-JP"/>
              </w:rPr>
            </w:pPr>
            <w:ins w:id="832"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33"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4" w:author="Huawei" w:date="2019-10-22T16:13:00Z"/>
                <w:rFonts w:cs="Arial"/>
                <w:szCs w:val="18"/>
                <w:lang w:eastAsia="ja-JP"/>
              </w:rPr>
            </w:pPr>
            <w:ins w:id="835"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6" w:author="Huawei" w:date="2019-10-22T16:13:00Z"/>
                <w:lang w:eastAsia="ja-JP"/>
              </w:rPr>
            </w:pPr>
            <w:ins w:id="837" w:author="Huawei" w:date="2019-10-22T16:13:00Z">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B91274" w:rsidRPr="00F45469" w:rsidTr="00F14FAF">
        <w:trPr>
          <w:jc w:val="center"/>
          <w:ins w:id="838"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9" w:author="Huawei" w:date="2019-10-22T16:13:00Z"/>
                <w:b/>
                <w:bCs/>
                <w:lang w:val="en-US" w:eastAsia="ja-JP"/>
              </w:rPr>
            </w:pPr>
            <w:ins w:id="840" w:author="Huawei" w:date="2019-10-22T16:13:00Z">
              <w:r w:rsidRPr="0073773A">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1" w:author="Huawei" w:date="2019-10-22T16:13:00Z"/>
                <w:lang w:val="en-US" w:eastAsia="ja-JP"/>
              </w:rPr>
            </w:pPr>
            <w:ins w:id="842"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43"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4" w:author="Huawei" w:date="2019-10-22T16:13:00Z"/>
                <w:rFonts w:cs="Arial"/>
                <w:szCs w:val="18"/>
                <w:lang w:eastAsia="ja-JP"/>
              </w:rPr>
            </w:pPr>
            <w:ins w:id="845"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6" w:author="Huawei" w:date="2019-10-22T16:13:00Z"/>
                <w:lang w:eastAsia="ja-JP"/>
              </w:rPr>
            </w:pPr>
            <w:ins w:id="847" w:author="Huawei" w:date="2019-10-22T16:13:00Z">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B91274" w:rsidRPr="00F45469" w:rsidTr="00F14FAF">
        <w:trPr>
          <w:jc w:val="center"/>
          <w:ins w:id="848"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9" w:author="Huawei" w:date="2019-10-22T16:13:00Z"/>
                <w:b/>
                <w:bCs/>
                <w:lang w:val="en-US" w:eastAsia="ja-JP"/>
              </w:rPr>
            </w:pPr>
            <w:ins w:id="850" w:author="Huawei" w:date="2019-10-22T16:13:00Z">
              <w:r w:rsidRPr="0073773A">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1" w:author="Huawei" w:date="2019-10-22T16:13:00Z"/>
                <w:lang w:val="en-US" w:eastAsia="ja-JP"/>
              </w:rPr>
            </w:pPr>
            <w:ins w:id="852"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53"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4" w:author="Huawei" w:date="2019-10-22T16:13:00Z"/>
                <w:rFonts w:cs="Arial"/>
                <w:szCs w:val="18"/>
                <w:lang w:eastAsia="ja-JP"/>
              </w:rPr>
            </w:pPr>
            <w:ins w:id="855"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6" w:author="Huawei" w:date="2019-10-22T16:13:00Z"/>
                <w:lang w:eastAsia="ja-JP"/>
              </w:rPr>
            </w:pPr>
            <w:ins w:id="857" w:author="Huawei" w:date="2019-10-22T16:13:00Z">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F45469" w:rsidTr="00F14FAF">
        <w:trPr>
          <w:jc w:val="center"/>
          <w:ins w:id="858"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9" w:author="Huawei" w:date="2019-10-22T16:13:00Z"/>
                <w:b/>
                <w:bCs/>
                <w:lang w:val="en-US" w:eastAsia="ja-JP"/>
              </w:rPr>
            </w:pPr>
            <w:ins w:id="860" w:author="Huawei" w:date="2019-10-22T16:13:00Z">
              <w:r w:rsidRPr="0073773A">
                <w:rPr>
                  <w:lang w:val="en-US"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1" w:author="Huawei" w:date="2019-10-22T16:13:00Z"/>
                <w:lang w:val="en-US" w:eastAsia="ja-JP"/>
              </w:rPr>
            </w:pPr>
            <w:ins w:id="862"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63"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4" w:author="Huawei" w:date="2019-10-22T16:13:00Z"/>
                <w:rFonts w:cs="Arial"/>
                <w:szCs w:val="18"/>
                <w:lang w:eastAsia="ja-JP"/>
              </w:rPr>
            </w:pPr>
            <w:ins w:id="865"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6" w:author="Huawei" w:date="2019-10-22T16:13:00Z"/>
                <w:lang w:eastAsia="ja-JP"/>
              </w:rPr>
            </w:pPr>
            <w:ins w:id="867" w:author="Huawei" w:date="2019-10-22T16:13:00Z">
              <w:r>
                <w:rPr>
                  <w:lang w:eastAsia="ja-JP"/>
                </w:rPr>
                <w:t>Per cell DL Total PRB</w:t>
              </w:r>
              <w:r>
                <w:rPr>
                  <w:lang w:val="en-US" w:eastAsia="ja-JP"/>
                </w:rPr>
                <w:t xml:space="preserve"> usage</w:t>
              </w:r>
            </w:ins>
          </w:p>
        </w:tc>
      </w:tr>
      <w:tr w:rsidR="00B91274" w:rsidRPr="00F45469" w:rsidTr="00F14FAF">
        <w:trPr>
          <w:jc w:val="center"/>
          <w:ins w:id="868"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9" w:author="Huawei" w:date="2019-10-22T16:13:00Z"/>
                <w:b/>
                <w:bCs/>
                <w:lang w:val="en-US" w:eastAsia="ja-JP"/>
              </w:rPr>
            </w:pPr>
            <w:ins w:id="870" w:author="Huawei" w:date="2019-10-22T16:13:00Z">
              <w:r w:rsidRPr="0073773A">
                <w:rPr>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71" w:author="Huawei" w:date="2019-10-22T16:13:00Z"/>
                <w:lang w:val="en-US" w:eastAsia="ja-JP"/>
              </w:rPr>
            </w:pPr>
            <w:ins w:id="872"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73"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74" w:author="Huawei" w:date="2019-10-22T16:13:00Z"/>
                <w:rFonts w:cs="Arial"/>
                <w:szCs w:val="18"/>
                <w:lang w:eastAsia="ja-JP"/>
              </w:rPr>
            </w:pPr>
            <w:ins w:id="875"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76" w:author="Huawei" w:date="2019-10-22T16:13:00Z"/>
                <w:lang w:eastAsia="ja-JP"/>
              </w:rPr>
            </w:pPr>
            <w:ins w:id="877" w:author="Huawei" w:date="2019-10-22T16:13:00Z">
              <w:r>
                <w:rPr>
                  <w:lang w:eastAsia="ja-JP"/>
                </w:rPr>
                <w:t>Per cell UL Total PRB</w:t>
              </w:r>
              <w:r>
                <w:rPr>
                  <w:lang w:val="en-US" w:eastAsia="ja-JP"/>
                </w:rPr>
                <w:t xml:space="preserve"> usage</w:t>
              </w:r>
            </w:ins>
          </w:p>
        </w:tc>
      </w:tr>
      <w:tr w:rsidR="00B91274" w:rsidRPr="00DB4D57" w:rsidTr="00F14FAF">
        <w:trPr>
          <w:jc w:val="center"/>
          <w:ins w:id="878"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79" w:author="Huawei" w:date="2019-10-22T16:13:00Z"/>
                <w:lang w:val="en-US" w:eastAsia="ja-JP"/>
              </w:rPr>
            </w:pPr>
            <w:ins w:id="880" w:author="Huawei" w:date="2019-10-22T16:13:00Z">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81" w:author="Huawei" w:date="2019-10-22T16:13:00Z"/>
                <w:lang w:eastAsia="ja-JP"/>
              </w:rPr>
            </w:pPr>
            <w:ins w:id="882" w:author="Huawei" w:date="2019-10-22T16:13: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83"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84" w:author="Huawei" w:date="2019-10-22T16:13:00Z"/>
                <w:rFonts w:cs="Arial"/>
                <w:szCs w:val="18"/>
                <w:lang w:eastAsia="ja-JP"/>
              </w:rPr>
            </w:pPr>
            <w:ins w:id="885" w:author="Huawei" w:date="2019-10-22T16:13: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886" w:author="Huawei" w:date="2019-10-22T16:13:00Z"/>
                <w:lang w:eastAsia="ja-JP"/>
              </w:rPr>
            </w:pPr>
          </w:p>
        </w:tc>
      </w:tr>
      <w:tr w:rsidR="00B91274" w:rsidRPr="00DB4D57" w:rsidTr="00F14FAF">
        <w:trPr>
          <w:jc w:val="center"/>
          <w:ins w:id="887"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88" w:author="Huawei" w:date="2019-10-22T16:13:00Z"/>
                <w:lang w:val="en-US" w:eastAsia="ja-JP"/>
              </w:rPr>
            </w:pPr>
            <w:ins w:id="889" w:author="Huawei" w:date="2019-10-22T16:13:00Z">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90" w:author="Huawei" w:date="2019-10-22T16:13:00Z"/>
                <w:lang w:eastAsia="ja-JP"/>
              </w:rPr>
            </w:pPr>
            <w:ins w:id="891" w:author="Huawei" w:date="2019-10-22T16:13: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2"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93" w:author="Huawei" w:date="2019-10-22T16:13:00Z"/>
                <w:rFonts w:cs="Arial"/>
                <w:szCs w:val="18"/>
                <w:lang w:eastAsia="ja-JP"/>
              </w:rPr>
            </w:pPr>
            <w:ins w:id="894" w:author="Huawei" w:date="2019-10-22T16:13: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895" w:author="Huawei" w:date="2019-10-22T16:13:00Z"/>
                <w:lang w:eastAsia="ja-JP"/>
              </w:rPr>
            </w:pPr>
          </w:p>
        </w:tc>
      </w:tr>
      <w:tr w:rsidR="00B91274" w:rsidRPr="001F67C9" w:rsidTr="00F14FAF">
        <w:trPr>
          <w:jc w:val="center"/>
          <w:ins w:id="896"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7" w:author="Huawei" w:date="2019-10-22T16:13:00Z"/>
                <w:lang w:val="en-US" w:eastAsia="ja-JP"/>
              </w:rPr>
            </w:pPr>
            <w:ins w:id="898" w:author="Huawei" w:date="2019-10-22T16:13:00Z">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9" w:author="Huawei" w:date="2019-10-22T16:13:00Z"/>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00" w:author="Huawei" w:date="2019-10-22T16:13:00Z"/>
                <w:i/>
                <w:lang w:eastAsia="ja-JP"/>
              </w:rPr>
            </w:pPr>
            <w:ins w:id="901" w:author="Huawei" w:date="2019-10-22T16:13:00Z">
              <w:r w:rsidRPr="001F67C9">
                <w:rPr>
                  <w:i/>
                  <w:lang w:eastAsia="ja-JP"/>
                </w:rPr>
                <w:t>0..&lt;maxnoofSSBAreas&gt;</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02" w:author="Huawei" w:date="2019-10-22T16:13: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03" w:author="Huawei" w:date="2019-10-22T16:13:00Z"/>
                <w:lang w:eastAsia="ja-JP"/>
              </w:rPr>
            </w:pPr>
          </w:p>
        </w:tc>
      </w:tr>
      <w:tr w:rsidR="00B91274" w:rsidRPr="001F67C9" w:rsidTr="00F14FAF">
        <w:trPr>
          <w:jc w:val="center"/>
          <w:ins w:id="904"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05" w:author="Huawei" w:date="2019-10-22T16:13:00Z"/>
                <w:lang w:val="en-US" w:eastAsia="ja-JP"/>
              </w:rPr>
            </w:pPr>
            <w:ins w:id="906" w:author="Huawei" w:date="2019-10-22T16:13:00Z">
              <w:r w:rsidRPr="001F67C9">
                <w:rPr>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07" w:author="Huawei" w:date="2019-10-22T16:13:00Z"/>
                <w:lang w:eastAsia="ja-JP"/>
              </w:rPr>
            </w:pPr>
            <w:ins w:id="908"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09"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10" w:author="Huawei" w:date="2019-10-22T16:13:00Z"/>
                <w:szCs w:val="18"/>
                <w:lang w:eastAsia="ja-JP"/>
              </w:rPr>
            </w:pPr>
            <w:ins w:id="911"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12" w:author="Huawei" w:date="2019-10-22T16:13:00Z"/>
                <w:lang w:eastAsia="ja-JP"/>
              </w:rPr>
            </w:pPr>
            <w:ins w:id="913" w:author="Huawei" w:date="2019-10-22T16:13:00Z">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F14FAF">
        <w:trPr>
          <w:jc w:val="center"/>
          <w:ins w:id="914"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15" w:author="Huawei" w:date="2019-10-22T16:13:00Z"/>
                <w:lang w:val="en-US" w:eastAsia="ja-JP"/>
              </w:rPr>
            </w:pPr>
            <w:ins w:id="916" w:author="Huawei" w:date="2019-10-22T16:13:00Z">
              <w:r w:rsidRPr="001F67C9">
                <w:rPr>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17" w:author="Huawei" w:date="2019-10-22T16:13:00Z"/>
                <w:lang w:eastAsia="ja-JP"/>
              </w:rPr>
            </w:pPr>
            <w:ins w:id="918"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19"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20" w:author="Huawei" w:date="2019-10-22T16:13:00Z"/>
                <w:lang w:eastAsia="ja-JP"/>
              </w:rPr>
            </w:pPr>
            <w:ins w:id="921"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22" w:author="Huawei" w:date="2019-10-22T16:13:00Z"/>
                <w:lang w:eastAsia="ja-JP"/>
              </w:rPr>
            </w:pPr>
            <w:ins w:id="923" w:author="Huawei" w:date="2019-10-22T16:13:00Z">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F14FAF">
        <w:trPr>
          <w:jc w:val="center"/>
          <w:ins w:id="924"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25" w:author="Huawei" w:date="2019-10-22T16:13:00Z"/>
                <w:lang w:val="en-US" w:eastAsia="ja-JP"/>
              </w:rPr>
            </w:pPr>
            <w:ins w:id="926" w:author="Huawei" w:date="2019-10-22T16:13:00Z">
              <w:r w:rsidRPr="001F67C9">
                <w:rPr>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27" w:author="Huawei" w:date="2019-10-22T16:13:00Z"/>
                <w:lang w:eastAsia="ja-JP"/>
              </w:rPr>
            </w:pPr>
            <w:ins w:id="928"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29"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30" w:author="Huawei" w:date="2019-10-22T16:13:00Z"/>
                <w:lang w:eastAsia="ja-JP"/>
              </w:rPr>
            </w:pPr>
            <w:ins w:id="931"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32" w:author="Huawei" w:date="2019-10-22T16:13:00Z"/>
                <w:lang w:eastAsia="ja-JP"/>
              </w:rPr>
            </w:pPr>
            <w:ins w:id="933" w:author="Huawei" w:date="2019-10-22T16:13:00Z">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F14FAF">
        <w:trPr>
          <w:jc w:val="center"/>
          <w:ins w:id="934"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35" w:author="Huawei" w:date="2019-10-22T16:13:00Z"/>
                <w:lang w:val="en-US" w:eastAsia="ja-JP"/>
              </w:rPr>
            </w:pPr>
            <w:ins w:id="936" w:author="Huawei" w:date="2019-10-22T16:13:00Z">
              <w:r w:rsidRPr="001F67C9">
                <w:rPr>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37" w:author="Huawei" w:date="2019-10-22T16:13:00Z"/>
                <w:lang w:eastAsia="ja-JP"/>
              </w:rPr>
            </w:pPr>
            <w:ins w:id="938"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39"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40" w:author="Huawei" w:date="2019-10-22T16:13:00Z"/>
                <w:lang w:eastAsia="ja-JP"/>
              </w:rPr>
            </w:pPr>
            <w:ins w:id="941"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42" w:author="Huawei" w:date="2019-10-22T16:13:00Z"/>
                <w:lang w:eastAsia="ja-JP"/>
              </w:rPr>
            </w:pPr>
            <w:ins w:id="943" w:author="Huawei" w:date="2019-10-22T16:13:00Z">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F14FAF">
        <w:trPr>
          <w:jc w:val="center"/>
          <w:ins w:id="944"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45" w:author="Huawei" w:date="2019-10-22T16:13:00Z"/>
                <w:lang w:val="en-US" w:eastAsia="ja-JP"/>
              </w:rPr>
            </w:pPr>
            <w:ins w:id="946" w:author="Huawei" w:date="2019-10-22T16:13:00Z">
              <w:r w:rsidRPr="001F67C9">
                <w:rPr>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47" w:author="Huawei" w:date="2019-10-22T16:13:00Z"/>
                <w:lang w:eastAsia="ja-JP"/>
              </w:rPr>
            </w:pPr>
            <w:ins w:id="948"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49"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50" w:author="Huawei" w:date="2019-10-22T16:13:00Z"/>
                <w:lang w:eastAsia="ja-JP"/>
              </w:rPr>
            </w:pPr>
            <w:ins w:id="951"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52" w:author="Huawei" w:date="2019-10-22T16:13:00Z"/>
                <w:lang w:eastAsia="ja-JP"/>
              </w:rPr>
            </w:pPr>
            <w:ins w:id="953" w:author="Huawei" w:date="2019-10-22T16:13:00Z">
              <w:r>
                <w:rPr>
                  <w:lang w:eastAsia="ja-JP"/>
                </w:rPr>
                <w:t>Per SSB area DL Total PRB</w:t>
              </w:r>
              <w:r>
                <w:rPr>
                  <w:lang w:val="en-US" w:eastAsia="ja-JP"/>
                </w:rPr>
                <w:t xml:space="preserve"> usage</w:t>
              </w:r>
            </w:ins>
          </w:p>
        </w:tc>
      </w:tr>
      <w:tr w:rsidR="00B91274" w:rsidRPr="00F45469" w:rsidTr="00F14FAF">
        <w:trPr>
          <w:jc w:val="center"/>
          <w:ins w:id="954"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55" w:author="Huawei" w:date="2019-10-22T16:13:00Z"/>
                <w:lang w:val="en-US" w:eastAsia="ja-JP"/>
              </w:rPr>
            </w:pPr>
            <w:ins w:id="956" w:author="Huawei" w:date="2019-10-22T16:13:00Z">
              <w:r w:rsidRPr="001F67C9">
                <w:rPr>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57" w:author="Huawei" w:date="2019-10-22T16:13:00Z"/>
                <w:lang w:eastAsia="ja-JP"/>
              </w:rPr>
            </w:pPr>
            <w:ins w:id="958"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59"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F14FAF">
            <w:pPr>
              <w:pStyle w:val="TAL"/>
              <w:rPr>
                <w:ins w:id="960" w:author="Huawei" w:date="2019-10-22T16:13:00Z"/>
                <w:lang w:eastAsia="ja-JP"/>
              </w:rPr>
            </w:pPr>
            <w:ins w:id="961"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962" w:author="Huawei" w:date="2019-10-22T16:13:00Z"/>
                <w:lang w:eastAsia="ja-JP"/>
              </w:rPr>
            </w:pPr>
            <w:ins w:id="963" w:author="Huawei" w:date="2019-10-22T16:13:00Z">
              <w:r>
                <w:rPr>
                  <w:lang w:eastAsia="ja-JP"/>
                </w:rPr>
                <w:t>Per SSB area UL Total PRB</w:t>
              </w:r>
              <w:r>
                <w:rPr>
                  <w:lang w:val="en-US" w:eastAsia="ja-JP"/>
                </w:rPr>
                <w:t xml:space="preserve"> usage</w:t>
              </w:r>
            </w:ins>
          </w:p>
        </w:tc>
      </w:tr>
    </w:tbl>
    <w:p w:rsidR="00B91274" w:rsidRPr="00F45469" w:rsidRDefault="00B91274" w:rsidP="00B91274">
      <w:pPr>
        <w:rPr>
          <w:ins w:id="964" w:author="Huawei" w:date="2019-10-22T16:13:00Z"/>
          <w:lang w:eastAsia="en-GB"/>
        </w:rPr>
      </w:pPr>
      <w:ins w:id="965" w:author="Huawei" w:date="2019-10-22T16:13:00Z">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F14FAF">
        <w:trPr>
          <w:ins w:id="966"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67" w:author="Huawei" w:date="2019-10-22T16:13:00Z"/>
                <w:lang w:eastAsia="ja-JP"/>
              </w:rPr>
            </w:pPr>
            <w:ins w:id="968" w:author="Huawei" w:date="2019-10-22T16:13: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69" w:author="Huawei" w:date="2019-10-22T16:13:00Z"/>
                <w:lang w:eastAsia="ja-JP"/>
              </w:rPr>
            </w:pPr>
            <w:ins w:id="970" w:author="Huawei" w:date="2019-10-22T16:13:00Z">
              <w:r w:rsidRPr="001F67C9">
                <w:rPr>
                  <w:lang w:eastAsia="ja-JP"/>
                </w:rPr>
                <w:t>Explanation</w:t>
              </w:r>
            </w:ins>
          </w:p>
        </w:tc>
      </w:tr>
      <w:tr w:rsidR="00B91274" w:rsidRPr="00F45469" w:rsidTr="00F14FAF">
        <w:trPr>
          <w:ins w:id="971"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72" w:author="Huawei" w:date="2019-10-22T16:13:00Z"/>
                <w:lang w:eastAsia="ja-JP"/>
              </w:rPr>
            </w:pPr>
            <w:ins w:id="973" w:author="Huawei" w:date="2019-10-22T16:13:00Z">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74" w:author="Huawei" w:date="2019-10-22T16:13:00Z"/>
                <w:lang w:val="en-US" w:eastAsia="ja-JP"/>
              </w:rPr>
            </w:pPr>
            <w:ins w:id="975" w:author="Huawei" w:date="2019-10-22T16:13:00Z">
              <w:r w:rsidRPr="001F67C9">
                <w:rPr>
                  <w:rFonts w:cs="Arial"/>
                  <w:lang w:val="en-US" w:eastAsia="ja-JP"/>
                </w:rPr>
                <w:t>Maximum no. SSB Areas that can be served by a cell. Value is 64.</w:t>
              </w:r>
            </w:ins>
          </w:p>
        </w:tc>
      </w:tr>
    </w:tbl>
    <w:p w:rsidR="00B91274" w:rsidRPr="00F45469" w:rsidRDefault="00B91274" w:rsidP="00B91274">
      <w:pPr>
        <w:rPr>
          <w:ins w:id="976" w:author="Huawei" w:date="2019-10-22T16:13:00Z"/>
        </w:rPr>
      </w:pPr>
    </w:p>
    <w:p w:rsidR="00B91274" w:rsidRPr="00F45469" w:rsidRDefault="00B91274" w:rsidP="00B91274">
      <w:pPr>
        <w:jc w:val="both"/>
        <w:rPr>
          <w:ins w:id="977" w:author="Huawei" w:date="2019-10-22T16:13:00Z"/>
          <w:lang w:val="en-US"/>
        </w:rPr>
      </w:pPr>
    </w:p>
    <w:p w:rsidR="00B91274" w:rsidRPr="001F67C9" w:rsidRDefault="00B91274" w:rsidP="00B91274">
      <w:pPr>
        <w:pStyle w:val="Heading4"/>
        <w:rPr>
          <w:ins w:id="978" w:author="Huawei" w:date="2019-10-22T16:13:00Z"/>
        </w:rPr>
      </w:pPr>
      <w:bookmarkStart w:id="979" w:name="_Toc14207856"/>
      <w:ins w:id="980" w:author="Huawei" w:date="2019-10-22T16:13:00Z">
        <w:r w:rsidRPr="000C38C2">
          <w:t>9.</w:t>
        </w:r>
        <w:r>
          <w:t>3.1.x3</w:t>
        </w:r>
        <w:r w:rsidRPr="001F67C9">
          <w:tab/>
          <w:t>Composite Available Capacity Group</w:t>
        </w:r>
        <w:bookmarkEnd w:id="979"/>
      </w:ins>
    </w:p>
    <w:p w:rsidR="00B91274" w:rsidRPr="001F67C9" w:rsidRDefault="00B91274" w:rsidP="00B91274">
      <w:pPr>
        <w:rPr>
          <w:ins w:id="981" w:author="Huawei" w:date="2019-10-22T16:13:00Z"/>
          <w:rFonts w:eastAsia="Times New Roman"/>
          <w:lang w:val="en-US"/>
        </w:rPr>
      </w:pPr>
      <w:ins w:id="982" w:author="Huawei" w:date="2019-10-22T16:13:00Z">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983"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4" w:author="Huawei" w:date="2019-10-22T16:13:00Z"/>
                <w:lang w:eastAsia="ja-JP"/>
              </w:rPr>
            </w:pPr>
            <w:ins w:id="985" w:author="Huawei" w:date="2019-10-22T16:13: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6" w:author="Huawei" w:date="2019-10-22T16:13:00Z"/>
                <w:lang w:eastAsia="ja-JP"/>
              </w:rPr>
            </w:pPr>
            <w:ins w:id="987"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8" w:author="Huawei" w:date="2019-10-22T16:13:00Z"/>
                <w:lang w:eastAsia="ja-JP"/>
              </w:rPr>
            </w:pPr>
            <w:ins w:id="989"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90" w:author="Huawei" w:date="2019-10-22T16:13:00Z"/>
                <w:lang w:eastAsia="ja-JP"/>
              </w:rPr>
            </w:pPr>
            <w:ins w:id="991" w:author="Huawei" w:date="2019-10-22T16:13: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92" w:author="Huawei" w:date="2019-10-22T16:13:00Z"/>
                <w:lang w:eastAsia="ja-JP"/>
              </w:rPr>
            </w:pPr>
            <w:ins w:id="993"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94" w:author="Huawei" w:date="2019-10-22T16:13:00Z"/>
                <w:lang w:eastAsia="ja-JP"/>
              </w:rPr>
            </w:pPr>
            <w:ins w:id="995"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96" w:author="Huawei" w:date="2019-10-22T16:13:00Z"/>
                <w:lang w:eastAsia="ja-JP"/>
              </w:rPr>
            </w:pPr>
            <w:ins w:id="997" w:author="Huawei" w:date="2019-10-22T16:13:00Z">
              <w:r w:rsidRPr="001F67C9">
                <w:rPr>
                  <w:lang w:eastAsia="ja-JP"/>
                </w:rPr>
                <w:t>Assigned Criticality</w:t>
              </w:r>
            </w:ins>
          </w:p>
        </w:tc>
      </w:tr>
      <w:tr w:rsidR="00B91274" w:rsidRPr="001F67C9" w:rsidTr="00F14FAF">
        <w:trPr>
          <w:ins w:id="998"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99" w:author="Huawei" w:date="2019-10-22T16:13:00Z"/>
                <w:lang w:val="en-US" w:eastAsia="ja-JP"/>
              </w:rPr>
            </w:pPr>
            <w:ins w:id="1000" w:author="Huawei" w:date="2019-10-22T16:13:00Z">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01" w:author="Huawei" w:date="2019-10-22T16:13:00Z"/>
                <w:lang w:eastAsia="ja-JP"/>
              </w:rPr>
            </w:pPr>
            <w:ins w:id="1002"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03"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04" w:author="Huawei" w:date="2019-10-22T16:13:00Z"/>
                <w:rFonts w:cs="Arial"/>
                <w:szCs w:val="18"/>
                <w:lang w:val="en-US" w:eastAsia="ja-JP"/>
              </w:rPr>
            </w:pPr>
            <w:ins w:id="1005" w:author="Huawei" w:date="2019-10-22T16:13:00Z">
              <w:r w:rsidRPr="001F67C9">
                <w:rPr>
                  <w:rFonts w:cs="Arial"/>
                  <w:szCs w:val="18"/>
                  <w:lang w:val="en-US" w:eastAsia="ja-JP"/>
                </w:rPr>
                <w:t xml:space="preserve">Composite Available Capacity </w:t>
              </w:r>
            </w:ins>
          </w:p>
          <w:p w:rsidR="00B91274" w:rsidRPr="001F67C9" w:rsidRDefault="00B91274" w:rsidP="00F14FAF">
            <w:pPr>
              <w:pStyle w:val="TAL"/>
              <w:rPr>
                <w:ins w:id="1006" w:author="Huawei" w:date="2019-10-22T16:13:00Z"/>
                <w:lang w:val="en-US" w:eastAsia="ja-JP"/>
              </w:rPr>
            </w:pPr>
            <w:ins w:id="1007" w:author="Huawei" w:date="2019-10-22T16:13:00Z">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08" w:author="Huawei" w:date="2019-10-22T16:13:00Z"/>
                <w:rFonts w:cs="Arial"/>
                <w:szCs w:val="18"/>
                <w:lang w:eastAsia="ja-JP"/>
              </w:rPr>
            </w:pPr>
            <w:ins w:id="1009" w:author="Huawei" w:date="2019-10-22T16:13:00Z">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10" w:author="Huawei" w:date="2019-10-22T16:13:00Z"/>
                <w:lang w:eastAsia="ja-JP"/>
              </w:rPr>
            </w:pPr>
            <w:ins w:id="1011"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12" w:author="Huawei" w:date="2019-10-22T16:13:00Z"/>
                <w:lang w:eastAsia="ja-JP"/>
              </w:rPr>
            </w:pPr>
          </w:p>
        </w:tc>
      </w:tr>
      <w:tr w:rsidR="00B91274" w:rsidRPr="00DB4D57" w:rsidTr="00F14FAF">
        <w:trPr>
          <w:ins w:id="1013"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14" w:author="Huawei" w:date="2019-10-22T16:13:00Z"/>
                <w:lang w:val="en-US" w:eastAsia="ja-JP"/>
              </w:rPr>
            </w:pPr>
            <w:ins w:id="1015" w:author="Huawei" w:date="2019-10-22T16:13:00Z">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16" w:author="Huawei" w:date="2019-10-22T16:13:00Z"/>
                <w:lang w:eastAsia="ja-JP"/>
              </w:rPr>
            </w:pPr>
            <w:ins w:id="1017"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18"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19" w:author="Huawei" w:date="2019-10-22T16:13:00Z"/>
                <w:rFonts w:cs="Arial"/>
                <w:szCs w:val="18"/>
                <w:lang w:val="en-US" w:eastAsia="ja-JP"/>
              </w:rPr>
            </w:pPr>
            <w:ins w:id="1020" w:author="Huawei" w:date="2019-10-22T16:13:00Z">
              <w:r w:rsidRPr="001F67C9">
                <w:rPr>
                  <w:rFonts w:cs="Arial"/>
                  <w:szCs w:val="18"/>
                  <w:lang w:val="en-US" w:eastAsia="ja-JP"/>
                </w:rPr>
                <w:t xml:space="preserve">Composite Available Capacity </w:t>
              </w:r>
            </w:ins>
          </w:p>
          <w:p w:rsidR="00B91274" w:rsidRPr="001F67C9" w:rsidRDefault="00B91274" w:rsidP="00F14FAF">
            <w:pPr>
              <w:pStyle w:val="TAL"/>
              <w:rPr>
                <w:ins w:id="1021" w:author="Huawei" w:date="2019-10-22T16:13:00Z"/>
                <w:rFonts w:cs="Arial"/>
                <w:szCs w:val="18"/>
                <w:lang w:val="en-US" w:eastAsia="ja-JP"/>
              </w:rPr>
            </w:pPr>
            <w:ins w:id="1022" w:author="Huawei" w:date="2019-10-22T16:13:00Z">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23" w:author="Huawei" w:date="2019-10-22T16:13:00Z"/>
                <w:rFonts w:cs="Arial"/>
                <w:szCs w:val="18"/>
                <w:lang w:eastAsia="ja-JP"/>
              </w:rPr>
            </w:pPr>
            <w:ins w:id="1024" w:author="Huawei" w:date="2019-10-22T16:13:00Z">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25" w:author="Huawei" w:date="2019-10-22T16:13:00Z"/>
                <w:lang w:eastAsia="ja-JP"/>
              </w:rPr>
            </w:pPr>
            <w:ins w:id="1026"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27" w:author="Huawei" w:date="2019-10-22T16:13:00Z"/>
                <w:lang w:eastAsia="ja-JP"/>
              </w:rPr>
            </w:pPr>
          </w:p>
        </w:tc>
      </w:tr>
    </w:tbl>
    <w:p w:rsidR="00B91274" w:rsidRPr="00F14FAF" w:rsidRDefault="00B91274" w:rsidP="00B91274">
      <w:pPr>
        <w:jc w:val="both"/>
        <w:rPr>
          <w:ins w:id="1028" w:author="Huawei" w:date="2019-10-22T16:13:00Z"/>
          <w:lang w:val="en-US"/>
        </w:rPr>
      </w:pPr>
    </w:p>
    <w:p w:rsidR="00B91274" w:rsidRPr="001F67C9" w:rsidRDefault="00B91274" w:rsidP="00B91274">
      <w:pPr>
        <w:pStyle w:val="Heading4"/>
        <w:rPr>
          <w:ins w:id="1029" w:author="Huawei" w:date="2019-10-22T16:13:00Z"/>
        </w:rPr>
      </w:pPr>
      <w:bookmarkStart w:id="1030" w:name="_Toc14207857"/>
      <w:ins w:id="1031" w:author="Huawei" w:date="2019-10-22T16:13:00Z">
        <w:r w:rsidRPr="000C38C2">
          <w:t>9.</w:t>
        </w:r>
        <w:r>
          <w:t>3.1.x4</w:t>
        </w:r>
        <w:r w:rsidRPr="001F67C9">
          <w:t xml:space="preserve"> Composite Available Capacity</w:t>
        </w:r>
        <w:bookmarkEnd w:id="1030"/>
      </w:ins>
    </w:p>
    <w:p w:rsidR="00B91274" w:rsidRPr="001F67C9" w:rsidRDefault="00B91274" w:rsidP="00B91274">
      <w:pPr>
        <w:rPr>
          <w:ins w:id="1032" w:author="Huawei" w:date="2019-10-22T16:13:00Z"/>
          <w:rFonts w:eastAsia="Times New Roman"/>
          <w:lang w:val="en-US"/>
        </w:rPr>
      </w:pPr>
      <w:ins w:id="1033" w:author="Huawei" w:date="2019-10-22T16:13:00Z">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1034" w:author="Huawei" w:date="2019-10-22T16:13:00Z"/>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5" w:author="Huawei" w:date="2019-10-22T16:13:00Z"/>
                <w:lang w:eastAsia="ja-JP"/>
              </w:rPr>
            </w:pPr>
            <w:ins w:id="1036" w:author="Huawei" w:date="2019-10-22T16:13:00Z">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7" w:author="Huawei" w:date="2019-10-22T16:13:00Z"/>
                <w:lang w:eastAsia="ja-JP"/>
              </w:rPr>
            </w:pPr>
            <w:ins w:id="1038"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9" w:author="Huawei" w:date="2019-10-22T16:13:00Z"/>
                <w:lang w:eastAsia="ja-JP"/>
              </w:rPr>
            </w:pPr>
            <w:ins w:id="1040"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41" w:author="Huawei" w:date="2019-10-22T16:13:00Z"/>
                <w:lang w:eastAsia="ja-JP"/>
              </w:rPr>
            </w:pPr>
            <w:ins w:id="1042" w:author="Huawei" w:date="2019-10-22T16:13:00Z">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43" w:author="Huawei" w:date="2019-10-22T16:13:00Z"/>
                <w:lang w:eastAsia="ja-JP"/>
              </w:rPr>
            </w:pPr>
            <w:ins w:id="1044"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45" w:author="Huawei" w:date="2019-10-22T16:13:00Z"/>
                <w:lang w:eastAsia="ja-JP"/>
              </w:rPr>
            </w:pPr>
            <w:ins w:id="1046"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47" w:author="Huawei" w:date="2019-10-22T16:13:00Z"/>
                <w:lang w:eastAsia="ja-JP"/>
              </w:rPr>
            </w:pPr>
            <w:ins w:id="1048" w:author="Huawei" w:date="2019-10-22T16:13:00Z">
              <w:r w:rsidRPr="001F67C9">
                <w:rPr>
                  <w:lang w:eastAsia="ja-JP"/>
                </w:rPr>
                <w:t>Assigned Criticality</w:t>
              </w:r>
            </w:ins>
          </w:p>
        </w:tc>
      </w:tr>
      <w:tr w:rsidR="00B91274" w:rsidRPr="001F67C9" w:rsidTr="00F14FAF">
        <w:trPr>
          <w:ins w:id="1049" w:author="Huawei" w:date="2019-10-22T16:13:00Z"/>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50" w:author="Huawei" w:date="2019-10-22T16:13:00Z"/>
                <w:lang w:val="en-US" w:eastAsia="ja-JP"/>
              </w:rPr>
            </w:pPr>
            <w:ins w:id="1051" w:author="Huawei" w:date="2019-10-22T16:13:00Z">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52" w:author="Huawei" w:date="2019-10-22T16:13:00Z"/>
                <w:lang w:eastAsia="ja-JP"/>
              </w:rPr>
            </w:pPr>
            <w:ins w:id="1053" w:author="Huawei" w:date="2019-10-22T16:13:00Z">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54"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55" w:author="Huawei" w:date="2019-10-22T16:13:00Z"/>
                <w:lang w:eastAsia="ja-JP"/>
              </w:rPr>
            </w:pPr>
            <w:ins w:id="1056" w:author="Huawei" w:date="2019-10-22T16:13:00Z">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57" w:author="Huawei" w:date="2019-10-22T16:1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58" w:author="Huawei" w:date="2019-10-22T16:13:00Z"/>
                <w:lang w:eastAsia="ja-JP"/>
              </w:rPr>
            </w:pPr>
            <w:ins w:id="1059"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60" w:author="Huawei" w:date="2019-10-22T16:13:00Z"/>
                <w:lang w:eastAsia="ja-JP"/>
              </w:rPr>
            </w:pPr>
          </w:p>
        </w:tc>
      </w:tr>
      <w:tr w:rsidR="00B91274" w:rsidRPr="00DB4D57" w:rsidTr="00F14FAF">
        <w:trPr>
          <w:ins w:id="1061" w:author="Huawei" w:date="2019-10-22T16:13:00Z"/>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2" w:author="Huawei" w:date="2019-10-22T16:13:00Z"/>
                <w:lang w:eastAsia="ja-JP"/>
              </w:rPr>
            </w:pPr>
            <w:ins w:id="1063" w:author="Huawei" w:date="2019-10-22T16:13:00Z">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4" w:author="Huawei" w:date="2019-10-22T16:13:00Z"/>
                <w:lang w:eastAsia="ja-JP"/>
              </w:rPr>
            </w:pPr>
            <w:ins w:id="1065"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66"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7" w:author="Huawei" w:date="2019-10-22T16:13:00Z"/>
                <w:rFonts w:cs="Arial"/>
                <w:szCs w:val="18"/>
                <w:lang w:eastAsia="ja-JP"/>
              </w:rPr>
            </w:pPr>
            <w:ins w:id="1068" w:author="Huawei" w:date="2019-10-22T16:13:00Z">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9" w:author="Huawei" w:date="2019-10-22T16:13:00Z"/>
                <w:rFonts w:cs="Arial"/>
                <w:szCs w:val="18"/>
                <w:lang w:val="en-US" w:eastAsia="ja-JP"/>
              </w:rPr>
            </w:pPr>
            <w:ins w:id="1070" w:author="Huawei" w:date="2019-10-22T16:13:00Z">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71" w:author="Huawei" w:date="2019-10-22T16:13:00Z"/>
                <w:lang w:eastAsia="ja-JP"/>
              </w:rPr>
            </w:pPr>
            <w:ins w:id="1072"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73" w:author="Huawei" w:date="2019-10-22T16:13:00Z"/>
                <w:lang w:eastAsia="ja-JP"/>
              </w:rPr>
            </w:pPr>
          </w:p>
        </w:tc>
      </w:tr>
    </w:tbl>
    <w:p w:rsidR="00B91274" w:rsidRPr="00F14FAF" w:rsidRDefault="00B91274" w:rsidP="00B91274">
      <w:pPr>
        <w:rPr>
          <w:ins w:id="1074" w:author="Huawei" w:date="2019-10-22T16:13:00Z"/>
          <w:lang w:eastAsia="en-GB"/>
        </w:rPr>
      </w:pPr>
    </w:p>
    <w:p w:rsidR="00B91274" w:rsidRPr="001F67C9" w:rsidRDefault="00B91274" w:rsidP="00B91274">
      <w:pPr>
        <w:pStyle w:val="Heading4"/>
        <w:rPr>
          <w:ins w:id="1075" w:author="Huawei" w:date="2019-10-22T16:13:00Z"/>
        </w:rPr>
      </w:pPr>
      <w:bookmarkStart w:id="1076" w:name="_Toc14207858"/>
      <w:ins w:id="1077" w:author="Huawei" w:date="2019-10-22T16:13:00Z">
        <w:r w:rsidRPr="000C38C2">
          <w:t>9.</w:t>
        </w:r>
        <w:r>
          <w:t xml:space="preserve">3.1.x5 </w:t>
        </w:r>
        <w:r w:rsidRPr="001F67C9">
          <w:t>Cell Capacity Class Value</w:t>
        </w:r>
        <w:bookmarkEnd w:id="1076"/>
      </w:ins>
    </w:p>
    <w:p w:rsidR="00B91274" w:rsidRPr="001F67C9" w:rsidRDefault="00B91274" w:rsidP="00B91274">
      <w:pPr>
        <w:rPr>
          <w:ins w:id="1078" w:author="Huawei" w:date="2019-10-22T16:13:00Z"/>
          <w:rFonts w:eastAsia="Times New Roman"/>
          <w:lang w:val="en-US"/>
        </w:rPr>
      </w:pPr>
      <w:ins w:id="1079" w:author="Huawei" w:date="2019-10-22T16:13:00Z">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1080"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1" w:author="Huawei" w:date="2019-10-22T16:13:00Z"/>
                <w:lang w:eastAsia="ja-JP"/>
              </w:rPr>
            </w:pPr>
            <w:ins w:id="1082" w:author="Huawei" w:date="2019-10-22T16:13: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3" w:author="Huawei" w:date="2019-10-22T16:13:00Z"/>
                <w:lang w:eastAsia="ja-JP"/>
              </w:rPr>
            </w:pPr>
            <w:ins w:id="1084"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5" w:author="Huawei" w:date="2019-10-22T16:13:00Z"/>
                <w:lang w:eastAsia="ja-JP"/>
              </w:rPr>
            </w:pPr>
            <w:ins w:id="1086"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7" w:author="Huawei" w:date="2019-10-22T16:13:00Z"/>
                <w:lang w:eastAsia="ja-JP"/>
              </w:rPr>
            </w:pPr>
            <w:ins w:id="1088" w:author="Huawei" w:date="2019-10-22T16:13: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9" w:author="Huawei" w:date="2019-10-22T16:13:00Z"/>
                <w:lang w:eastAsia="ja-JP"/>
              </w:rPr>
            </w:pPr>
            <w:ins w:id="1090"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91" w:author="Huawei" w:date="2019-10-22T16:13:00Z"/>
                <w:lang w:eastAsia="ja-JP"/>
              </w:rPr>
            </w:pPr>
            <w:ins w:id="1092"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93" w:author="Huawei" w:date="2019-10-22T16:13:00Z"/>
                <w:lang w:eastAsia="ja-JP"/>
              </w:rPr>
            </w:pPr>
            <w:ins w:id="1094" w:author="Huawei" w:date="2019-10-22T16:13:00Z">
              <w:r w:rsidRPr="001F67C9">
                <w:rPr>
                  <w:lang w:eastAsia="ja-JP"/>
                </w:rPr>
                <w:t>Assigned Criticality</w:t>
              </w:r>
            </w:ins>
          </w:p>
        </w:tc>
      </w:tr>
      <w:tr w:rsidR="00B91274" w:rsidRPr="00DB4D57" w:rsidTr="00F14FAF">
        <w:trPr>
          <w:ins w:id="1095"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96" w:author="Huawei" w:date="2019-10-22T16:13:00Z"/>
                <w:b/>
                <w:bCs/>
                <w:lang w:val="en-US" w:eastAsia="ja-JP"/>
              </w:rPr>
            </w:pPr>
            <w:ins w:id="1097" w:author="Huawei" w:date="2019-10-22T16:13:00Z">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98" w:author="Huawei" w:date="2019-10-22T16:13:00Z"/>
                <w:lang w:val="en-US" w:eastAsia="ja-JP"/>
              </w:rPr>
            </w:pPr>
            <w:ins w:id="1099"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00" w:author="Huawei" w:date="2019-10-22T16:1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01" w:author="Huawei" w:date="2019-10-22T16:13:00Z"/>
                <w:noProof/>
                <w:lang w:eastAsia="ja-JP"/>
              </w:rPr>
            </w:pPr>
            <w:ins w:id="1102" w:author="Huawei" w:date="2019-10-22T16:13:00Z">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03" w:author="Huawei" w:date="2019-10-22T16:13:00Z"/>
                <w:rFonts w:cs="Arial"/>
                <w:noProof/>
                <w:szCs w:val="18"/>
                <w:lang w:val="en-US" w:eastAsia="ja-JP"/>
              </w:rPr>
            </w:pPr>
            <w:ins w:id="1104" w:author="Huawei" w:date="2019-10-22T16:13:00Z">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05" w:author="Huawei" w:date="2019-10-22T16: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06" w:author="Huawei" w:date="2019-10-22T16:13:00Z"/>
                <w:lang w:val="en-US" w:eastAsia="ja-JP"/>
              </w:rPr>
            </w:pPr>
          </w:p>
        </w:tc>
      </w:tr>
    </w:tbl>
    <w:p w:rsidR="00B91274" w:rsidRPr="00F14FAF" w:rsidRDefault="00B91274" w:rsidP="00B91274">
      <w:pPr>
        <w:rPr>
          <w:ins w:id="1107" w:author="Huawei" w:date="2019-10-22T16:13:00Z"/>
          <w:lang w:eastAsia="en-GB"/>
        </w:rPr>
      </w:pPr>
    </w:p>
    <w:p w:rsidR="00B91274" w:rsidRPr="001F67C9" w:rsidRDefault="00B91274" w:rsidP="00B91274">
      <w:pPr>
        <w:pStyle w:val="Heading4"/>
        <w:rPr>
          <w:ins w:id="1108" w:author="Huawei" w:date="2019-10-22T16:13:00Z"/>
        </w:rPr>
      </w:pPr>
      <w:bookmarkStart w:id="1109" w:name="_Toc14207859"/>
      <w:ins w:id="1110" w:author="Huawei" w:date="2019-10-22T16:13:00Z">
        <w:r w:rsidRPr="000C38C2">
          <w:t>9.</w:t>
        </w:r>
        <w:r>
          <w:t>3.1.x6</w:t>
        </w:r>
        <w:r w:rsidRPr="00F45469">
          <w:t xml:space="preserve"> </w:t>
        </w:r>
        <w:r w:rsidRPr="001F67C9">
          <w:t>Capacity Value</w:t>
        </w:r>
        <w:bookmarkEnd w:id="1109"/>
      </w:ins>
    </w:p>
    <w:p w:rsidR="00B91274" w:rsidRDefault="00B91274" w:rsidP="00B91274">
      <w:pPr>
        <w:rPr>
          <w:ins w:id="1111" w:author="Huawei" w:date="2019-10-22T16:13:00Z"/>
          <w:lang w:val="en-US"/>
        </w:rPr>
      </w:pPr>
      <w:ins w:id="1112" w:author="Huawei" w:date="2019-10-22T16:13:00Z">
        <w:r>
          <w:rPr>
            <w:lang w:val="en-US"/>
          </w:rPr>
          <w:t>[The information per SSB area is FFS]</w:t>
        </w:r>
      </w:ins>
    </w:p>
    <w:p w:rsidR="00B91274" w:rsidRPr="001F67C9" w:rsidRDefault="00B91274" w:rsidP="00B91274">
      <w:pPr>
        <w:rPr>
          <w:ins w:id="1113" w:author="Huawei" w:date="2019-10-22T16:13:00Z"/>
          <w:rFonts w:eastAsia="Times New Roman"/>
          <w:noProof/>
          <w:lang w:val="en-US"/>
        </w:rPr>
      </w:pPr>
      <w:ins w:id="1114" w:author="Huawei" w:date="2019-10-22T16:13:00Z">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1115"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16" w:author="Huawei" w:date="2019-10-22T16:13:00Z"/>
                <w:lang w:eastAsia="ja-JP"/>
              </w:rPr>
            </w:pPr>
            <w:ins w:id="1117" w:author="Huawei" w:date="2019-10-22T16:13: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18" w:author="Huawei" w:date="2019-10-22T16:13:00Z"/>
                <w:lang w:eastAsia="ja-JP"/>
              </w:rPr>
            </w:pPr>
            <w:ins w:id="1119"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0" w:author="Huawei" w:date="2019-10-22T16:13:00Z"/>
                <w:lang w:eastAsia="ja-JP"/>
              </w:rPr>
            </w:pPr>
            <w:ins w:id="1121"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2" w:author="Huawei" w:date="2019-10-22T16:13:00Z"/>
                <w:lang w:eastAsia="ja-JP"/>
              </w:rPr>
            </w:pPr>
            <w:ins w:id="1123" w:author="Huawei" w:date="2019-10-22T16:13: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4" w:author="Huawei" w:date="2019-10-22T16:13:00Z"/>
                <w:lang w:eastAsia="ja-JP"/>
              </w:rPr>
            </w:pPr>
            <w:ins w:id="1125"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6" w:author="Huawei" w:date="2019-10-22T16:13:00Z"/>
                <w:lang w:eastAsia="ja-JP"/>
              </w:rPr>
            </w:pPr>
            <w:ins w:id="1127"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8" w:author="Huawei" w:date="2019-10-22T16:13:00Z"/>
                <w:lang w:eastAsia="ja-JP"/>
              </w:rPr>
            </w:pPr>
            <w:ins w:id="1129" w:author="Huawei" w:date="2019-10-22T16:13:00Z">
              <w:r w:rsidRPr="001F67C9">
                <w:rPr>
                  <w:lang w:eastAsia="ja-JP"/>
                </w:rPr>
                <w:t>Assigned Criticality</w:t>
              </w:r>
            </w:ins>
          </w:p>
        </w:tc>
      </w:tr>
      <w:tr w:rsidR="00B91274" w:rsidRPr="001F67C9" w:rsidTr="00F14FAF">
        <w:trPr>
          <w:ins w:id="1130"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1" w:author="Huawei" w:date="2019-10-22T16:13:00Z"/>
                <w:lang w:eastAsia="ja-JP"/>
              </w:rPr>
            </w:pPr>
            <w:ins w:id="1132" w:author="Huawei" w:date="2019-10-22T16:13:00Z">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3" w:author="Huawei" w:date="2019-10-22T16:13:00Z"/>
                <w:lang w:eastAsia="ja-JP"/>
              </w:rPr>
            </w:pPr>
            <w:ins w:id="1134"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5"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6" w:author="Huawei" w:date="2019-10-22T16:13:00Z"/>
                <w:noProof/>
                <w:lang w:eastAsia="ja-JP"/>
              </w:rPr>
            </w:pPr>
            <w:ins w:id="1137" w:author="Huawei" w:date="2019-10-22T16:13:00Z">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8" w:author="Huawei" w:date="2019-10-22T16:13:00Z"/>
                <w:noProof/>
                <w:lang w:val="en-US" w:eastAsia="ja-JP"/>
              </w:rPr>
            </w:pPr>
            <w:ins w:id="1139" w:author="Huawei" w:date="2019-10-22T16:13:00Z">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40" w:author="Huawei" w:date="2019-10-22T16: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41" w:author="Huawei" w:date="2019-10-22T16:13:00Z"/>
                <w:lang w:val="en-US" w:eastAsia="ja-JP"/>
              </w:rPr>
            </w:pPr>
          </w:p>
        </w:tc>
      </w:tr>
      <w:tr w:rsidR="00B91274" w:rsidRPr="001F67C9" w:rsidTr="00F14FAF">
        <w:trPr>
          <w:ins w:id="1142"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3" w:author="Huawei" w:date="2019-10-22T16:13:00Z"/>
                <w:lang w:val="en-US" w:eastAsia="ja-JP"/>
              </w:rPr>
            </w:pPr>
            <w:ins w:id="1144" w:author="Huawei" w:date="2019-10-22T16:13:00Z">
              <w:r w:rsidRPr="001F67C9">
                <w:rPr>
                  <w:b/>
                  <w:bCs/>
                  <w:lang w:val="en-US"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5" w:author="Huawei" w:date="2019-10-22T16:13: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6" w:author="Huawei" w:date="2019-10-22T16:13:00Z"/>
                <w:lang w:eastAsia="ja-JP"/>
              </w:rPr>
            </w:pPr>
            <w:ins w:id="1147" w:author="Huawei" w:date="2019-10-22T16:13:00Z">
              <w:r>
                <w:rPr>
                  <w:i/>
                  <w:lang w:eastAsia="ja-JP"/>
                </w:rPr>
                <w:t>0</w:t>
              </w:r>
              <w:r w:rsidRPr="001F67C9">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8" w:author="Huawei" w:date="2019-10-22T16:13: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9" w:author="Huawei" w:date="2019-10-22T16:1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50" w:author="Huawei" w:date="2019-10-22T16:13:00Z"/>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51" w:author="Huawei" w:date="2019-10-22T16:13:00Z"/>
                <w:lang w:eastAsia="ja-JP"/>
              </w:rPr>
            </w:pPr>
          </w:p>
        </w:tc>
      </w:tr>
      <w:tr w:rsidR="00B91274" w:rsidRPr="00F45469" w:rsidTr="00F14FAF">
        <w:trPr>
          <w:ins w:id="1152"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1153" w:author="Huawei" w:date="2019-10-22T16:13:00Z"/>
                <w:lang w:eastAsia="ja-JP"/>
              </w:rPr>
            </w:pPr>
            <w:ins w:id="1154" w:author="Huawei" w:date="2019-10-22T16:13:00Z">
              <w:r w:rsidRPr="001F67C9">
                <w:rPr>
                  <w:lang w:eastAsia="ja-JP"/>
                </w:rPr>
                <w:t>&gt; 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155" w:author="Huawei" w:date="2019-10-22T16:13:00Z"/>
                <w:lang w:eastAsia="ja-JP"/>
              </w:rPr>
            </w:pPr>
            <w:ins w:id="1156"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57"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158" w:author="Huawei" w:date="2019-10-22T16:13:00Z"/>
                <w:lang w:eastAsia="ja-JP"/>
              </w:rPr>
            </w:pPr>
            <w:ins w:id="1159" w:author="Huawei" w:date="2019-10-22T16:13:00Z">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160" w:author="Huawei" w:date="2019-10-22T16:13:00Z"/>
                <w:lang w:val="en-US" w:eastAsia="ja-JP"/>
              </w:rPr>
            </w:pPr>
            <w:ins w:id="1161" w:author="Huawei" w:date="2019-10-22T16:13:00Z">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F14FAF">
            <w:pPr>
              <w:pStyle w:val="TAC"/>
              <w:rPr>
                <w:ins w:id="1162" w:author="Huawei" w:date="2019-10-22T16:13:00Z"/>
                <w:lang w:eastAsia="ja-JP"/>
              </w:rPr>
            </w:pPr>
            <w:ins w:id="1163"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1164" w:author="Huawei" w:date="2019-10-22T16:13:00Z"/>
                <w:lang w:eastAsia="ja-JP"/>
              </w:rPr>
            </w:pPr>
          </w:p>
        </w:tc>
      </w:tr>
    </w:tbl>
    <w:p w:rsidR="00B91274" w:rsidRPr="00F45469" w:rsidRDefault="00B91274" w:rsidP="00B91274">
      <w:pPr>
        <w:rPr>
          <w:ins w:id="1165" w:author="Huawei" w:date="2019-10-22T16:13:00Z"/>
          <w:lang w:eastAsia="zh-CN"/>
        </w:rPr>
      </w:pPr>
    </w:p>
    <w:p w:rsidR="00B91274" w:rsidRPr="00F45469" w:rsidRDefault="00B91274" w:rsidP="00B91274">
      <w:pPr>
        <w:rPr>
          <w:ins w:id="1166" w:author="Huawei" w:date="2019-10-22T16:13:00Z"/>
          <w:lang w:eastAsia="zh-CN"/>
        </w:rPr>
      </w:pPr>
    </w:p>
    <w:p w:rsidR="00B91274" w:rsidRPr="005D5480" w:rsidRDefault="00B91274" w:rsidP="00B91274">
      <w:pPr>
        <w:pStyle w:val="Heading4"/>
        <w:rPr>
          <w:ins w:id="1167" w:author="Huawei" w:date="2019-10-22T16:13:00Z"/>
        </w:rPr>
      </w:pPr>
      <w:ins w:id="1168" w:author="Huawei" w:date="2019-10-22T16:13:00Z">
        <w:r w:rsidRPr="000C38C2">
          <w:t>9.</w:t>
        </w:r>
        <w:r>
          <w:t>3.1.x7</w:t>
        </w:r>
        <w:r w:rsidRPr="00F45469">
          <w:t xml:space="preserve"> </w:t>
        </w:r>
        <w:r>
          <w:t>Slice Available Capacity</w:t>
        </w:r>
      </w:ins>
    </w:p>
    <w:p w:rsidR="00B91274" w:rsidRDefault="00B91274" w:rsidP="00B91274">
      <w:pPr>
        <w:rPr>
          <w:ins w:id="1169" w:author="Huawei" w:date="2019-10-22T16:13:00Z"/>
          <w:lang w:val="en-US"/>
        </w:rPr>
      </w:pPr>
      <w:ins w:id="1170" w:author="Huawei" w:date="2019-10-22T16:13:00Z">
        <w:r>
          <w:rPr>
            <w:lang w:val="en-US"/>
          </w:rPr>
          <w:t>[The information is FFS]</w:t>
        </w:r>
      </w:ins>
    </w:p>
    <w:p w:rsidR="00B91274" w:rsidRPr="005D5480" w:rsidRDefault="00B91274" w:rsidP="00B91274">
      <w:pPr>
        <w:rPr>
          <w:ins w:id="1171" w:author="Huawei" w:date="2019-10-22T16:13:00Z"/>
          <w:rFonts w:eastAsia="Times New Roman"/>
          <w:noProof/>
          <w:lang w:val="en-US"/>
        </w:rPr>
      </w:pPr>
      <w:ins w:id="1172" w:author="Huawei" w:date="2019-10-22T16:13:00Z">
        <w:r w:rsidRPr="005D5480">
          <w:rPr>
            <w:lang w:val="en-US"/>
          </w:rPr>
          <w:lastRenderedPageBreak/>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rsidTr="00F14FAF">
        <w:trPr>
          <w:ins w:id="1173"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4" w:author="Huawei" w:date="2019-10-22T16:13:00Z"/>
                <w:lang w:eastAsia="ja-JP"/>
              </w:rPr>
            </w:pPr>
            <w:ins w:id="1175" w:author="Huawei" w:date="2019-10-22T16:13:00Z">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6" w:author="Huawei" w:date="2019-10-22T16:13:00Z"/>
                <w:lang w:eastAsia="ja-JP"/>
              </w:rPr>
            </w:pPr>
            <w:ins w:id="1177" w:author="Huawei" w:date="2019-10-22T16:13:00Z">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8" w:author="Huawei" w:date="2019-10-22T16:13:00Z"/>
                <w:lang w:eastAsia="ja-JP"/>
              </w:rPr>
            </w:pPr>
            <w:ins w:id="1179" w:author="Huawei" w:date="2019-10-22T16:13:00Z">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80" w:author="Huawei" w:date="2019-10-22T16:13:00Z"/>
                <w:lang w:eastAsia="ja-JP"/>
              </w:rPr>
            </w:pPr>
            <w:ins w:id="1181" w:author="Huawei" w:date="2019-10-22T16:13:00Z">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82" w:author="Huawei" w:date="2019-10-22T16:13:00Z"/>
                <w:lang w:eastAsia="ja-JP"/>
              </w:rPr>
            </w:pPr>
            <w:ins w:id="1183" w:author="Huawei" w:date="2019-10-22T16:13:00Z">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84" w:author="Huawei" w:date="2019-10-22T16:13:00Z"/>
                <w:lang w:eastAsia="ja-JP"/>
              </w:rPr>
            </w:pPr>
            <w:ins w:id="1185" w:author="Huawei" w:date="2019-10-22T16:13:00Z">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86" w:author="Huawei" w:date="2019-10-22T16:13:00Z"/>
                <w:lang w:eastAsia="ja-JP"/>
              </w:rPr>
            </w:pPr>
            <w:ins w:id="1187" w:author="Huawei" w:date="2019-10-22T16:13:00Z">
              <w:r w:rsidRPr="005D5480">
                <w:rPr>
                  <w:lang w:eastAsia="ja-JP"/>
                </w:rPr>
                <w:t>Assigned Criticality</w:t>
              </w:r>
            </w:ins>
          </w:p>
        </w:tc>
      </w:tr>
      <w:tr w:rsidR="00B91274" w:rsidRPr="005D5480" w:rsidTr="00F14FAF">
        <w:trPr>
          <w:ins w:id="1188"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89" w:author="Huawei" w:date="2019-10-22T16:13:00Z"/>
                <w:lang w:val="en-US" w:eastAsia="ja-JP"/>
              </w:rPr>
            </w:pPr>
            <w:ins w:id="1190" w:author="Huawei" w:date="2019-10-22T16:13:00Z">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91" w:author="Huawei" w:date="2019-10-22T16:13: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92" w:author="Huawei" w:date="2019-10-22T16:13:00Z"/>
                <w:i/>
                <w:lang w:eastAsia="ja-JP"/>
              </w:rPr>
            </w:pPr>
            <w:ins w:id="1193" w:author="Huawei" w:date="2019-10-22T16:13:00Z">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94" w:author="Huawei" w:date="2019-10-22T16:13: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95" w:author="Huawei" w:date="2019-10-22T16:1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C"/>
              <w:rPr>
                <w:ins w:id="1196" w:author="Huawei" w:date="2019-10-22T16:13:00Z"/>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C"/>
              <w:rPr>
                <w:ins w:id="1197" w:author="Huawei" w:date="2019-10-22T16:13:00Z"/>
                <w:lang w:eastAsia="ja-JP"/>
              </w:rPr>
            </w:pPr>
          </w:p>
        </w:tc>
      </w:tr>
      <w:tr w:rsidR="00B91274" w:rsidRPr="005D5480" w:rsidTr="00F14FAF">
        <w:trPr>
          <w:ins w:id="1198"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ind w:left="174"/>
              <w:rPr>
                <w:ins w:id="1199" w:author="Huawei" w:date="2019-10-22T16:13:00Z"/>
                <w:lang w:eastAsia="ja-JP"/>
              </w:rPr>
            </w:pPr>
            <w:ins w:id="1200" w:author="Huawei" w:date="2019-10-22T16:13:00Z">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rPr>
                <w:ins w:id="1201" w:author="Huawei" w:date="2019-10-22T16:13:00Z"/>
                <w:lang w:eastAsia="ja-JP"/>
              </w:rPr>
            </w:pPr>
            <w:ins w:id="1202" w:author="Huawei" w:date="2019-10-22T16:13:00Z">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203"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rPr>
                <w:ins w:id="1204" w:author="Huawei" w:date="2019-10-22T16:13:00Z"/>
                <w:lang w:eastAsia="ja-JP"/>
              </w:rPr>
            </w:pPr>
            <w:ins w:id="1205" w:author="Huawei" w:date="2019-10-22T16:13:00Z">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rPr>
                <w:ins w:id="1206" w:author="Huawei" w:date="2019-10-22T16:13:00Z"/>
                <w:lang w:val="en-US" w:eastAsia="ja-JP"/>
              </w:rPr>
            </w:pPr>
            <w:ins w:id="1207" w:author="Huawei" w:date="2019-10-22T16:13:00Z">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F14FAF">
            <w:pPr>
              <w:pStyle w:val="TAC"/>
              <w:rPr>
                <w:ins w:id="1208" w:author="Huawei" w:date="2019-10-22T16:13:00Z"/>
                <w:lang w:eastAsia="ja-JP"/>
              </w:rPr>
            </w:pPr>
            <w:ins w:id="1209" w:author="Huawei" w:date="2019-10-22T16:13:00Z">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1210" w:author="Huawei" w:date="2019-10-22T16:13:00Z"/>
                <w:lang w:eastAsia="ja-JP"/>
              </w:rPr>
            </w:pPr>
          </w:p>
        </w:tc>
      </w:tr>
    </w:tbl>
    <w:p w:rsidR="00B91274" w:rsidRDefault="00B91274" w:rsidP="00B91274">
      <w:pPr>
        <w:rPr>
          <w:ins w:id="1211" w:author="Huawei" w:date="2019-10-22T16:13: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F14FAF">
        <w:trPr>
          <w:ins w:id="1212"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213" w:author="Huawei" w:date="2019-10-22T16:13:00Z"/>
                <w:rFonts w:eastAsia="Times New Roman"/>
                <w:lang w:eastAsia="ja-JP"/>
              </w:rPr>
            </w:pPr>
            <w:ins w:id="1214" w:author="Huawei" w:date="2019-10-22T16:13:00Z">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215" w:author="Huawei" w:date="2019-10-22T16:13:00Z"/>
                <w:lang w:eastAsia="ja-JP"/>
              </w:rPr>
            </w:pPr>
            <w:ins w:id="1216" w:author="Huawei" w:date="2019-10-22T16:13:00Z">
              <w:r w:rsidRPr="005D5480">
                <w:rPr>
                  <w:lang w:eastAsia="ja-JP"/>
                </w:rPr>
                <w:t>Explanation</w:t>
              </w:r>
            </w:ins>
          </w:p>
        </w:tc>
      </w:tr>
      <w:tr w:rsidR="00B91274" w:rsidRPr="0097152D" w:rsidTr="00F14FAF">
        <w:trPr>
          <w:ins w:id="1217" w:author="Huawei" w:date="2019-10-22T16:13:00Z"/>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1218" w:author="Huawei" w:date="2019-10-22T16:13:00Z"/>
              </w:rPr>
            </w:pPr>
            <w:ins w:id="1219" w:author="Huawei" w:date="2019-10-22T16:13:00Z">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1220" w:author="Huawei" w:date="2019-10-22T16:13:00Z"/>
                <w:rFonts w:cs="Arial"/>
                <w:lang w:val="en-US" w:eastAsia="ja-JP"/>
              </w:rPr>
            </w:pPr>
            <w:ins w:id="1221" w:author="Huawei" w:date="2019-10-22T16:13:00Z">
              <w:r>
                <w:t xml:space="preserve">Maximum no. of signalled slice support items. Value is </w:t>
              </w:r>
              <w:r>
                <w:rPr>
                  <w:lang w:eastAsia="zh-CN"/>
                </w:rPr>
                <w:t>1024</w:t>
              </w:r>
              <w:r>
                <w:t>. [FFS]</w:t>
              </w:r>
            </w:ins>
          </w:p>
        </w:tc>
      </w:tr>
    </w:tbl>
    <w:p w:rsidR="00B91274" w:rsidRPr="00C14C65" w:rsidRDefault="00B91274" w:rsidP="00B91274">
      <w:pPr>
        <w:rPr>
          <w:ins w:id="1222" w:author="Huawei" w:date="2019-10-22T16:13:00Z"/>
          <w:noProof/>
        </w:rPr>
      </w:pPr>
    </w:p>
    <w:p w:rsidR="00B91274" w:rsidRDefault="00B91274" w:rsidP="00370001">
      <w:pPr>
        <w:rPr>
          <w:noProof/>
        </w:rPr>
      </w:pPr>
    </w:p>
    <w:sectPr w:rsidR="00B912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97C" w:rsidRDefault="00C9297C">
      <w:r>
        <w:separator/>
      </w:r>
    </w:p>
  </w:endnote>
  <w:endnote w:type="continuationSeparator" w:id="0">
    <w:p w:rsidR="00C9297C" w:rsidRDefault="00C9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97C" w:rsidRDefault="00C9297C">
      <w:r>
        <w:separator/>
      </w:r>
    </w:p>
  </w:footnote>
  <w:footnote w:type="continuationSeparator" w:id="0">
    <w:p w:rsidR="00C9297C" w:rsidRDefault="00C92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E7"/>
    <w:rsid w:val="00055903"/>
    <w:rsid w:val="000816E1"/>
    <w:rsid w:val="000A571C"/>
    <w:rsid w:val="000A6394"/>
    <w:rsid w:val="000B7FED"/>
    <w:rsid w:val="000C038A"/>
    <w:rsid w:val="000C04C7"/>
    <w:rsid w:val="000C6598"/>
    <w:rsid w:val="000E6E91"/>
    <w:rsid w:val="00111AA5"/>
    <w:rsid w:val="00126886"/>
    <w:rsid w:val="00145D43"/>
    <w:rsid w:val="00191585"/>
    <w:rsid w:val="00192C46"/>
    <w:rsid w:val="001A08B3"/>
    <w:rsid w:val="001A7B60"/>
    <w:rsid w:val="001B52F0"/>
    <w:rsid w:val="001B7A65"/>
    <w:rsid w:val="001D7497"/>
    <w:rsid w:val="001E41F3"/>
    <w:rsid w:val="001E5C12"/>
    <w:rsid w:val="001E64E0"/>
    <w:rsid w:val="00201B91"/>
    <w:rsid w:val="00203098"/>
    <w:rsid w:val="00211371"/>
    <w:rsid w:val="00254268"/>
    <w:rsid w:val="0026004D"/>
    <w:rsid w:val="00262CE6"/>
    <w:rsid w:val="002640DD"/>
    <w:rsid w:val="00270557"/>
    <w:rsid w:val="00275D12"/>
    <w:rsid w:val="00284FEB"/>
    <w:rsid w:val="002860C4"/>
    <w:rsid w:val="002962A7"/>
    <w:rsid w:val="002B5741"/>
    <w:rsid w:val="002E6CAB"/>
    <w:rsid w:val="00305409"/>
    <w:rsid w:val="00317DD8"/>
    <w:rsid w:val="00324F65"/>
    <w:rsid w:val="003609EF"/>
    <w:rsid w:val="0036231A"/>
    <w:rsid w:val="00370001"/>
    <w:rsid w:val="00374DD4"/>
    <w:rsid w:val="003A2227"/>
    <w:rsid w:val="003E1A36"/>
    <w:rsid w:val="00410371"/>
    <w:rsid w:val="004121C3"/>
    <w:rsid w:val="004242F1"/>
    <w:rsid w:val="00424CBF"/>
    <w:rsid w:val="00450A98"/>
    <w:rsid w:val="004551FE"/>
    <w:rsid w:val="00481B67"/>
    <w:rsid w:val="004B2916"/>
    <w:rsid w:val="004B75B7"/>
    <w:rsid w:val="004C7415"/>
    <w:rsid w:val="0051051B"/>
    <w:rsid w:val="0051580D"/>
    <w:rsid w:val="0052626B"/>
    <w:rsid w:val="00547111"/>
    <w:rsid w:val="005824BC"/>
    <w:rsid w:val="00592D74"/>
    <w:rsid w:val="005A3A04"/>
    <w:rsid w:val="005C4C13"/>
    <w:rsid w:val="005E2C44"/>
    <w:rsid w:val="005F6B29"/>
    <w:rsid w:val="00621188"/>
    <w:rsid w:val="006257ED"/>
    <w:rsid w:val="006742FA"/>
    <w:rsid w:val="00695808"/>
    <w:rsid w:val="006B46FB"/>
    <w:rsid w:val="006E21FB"/>
    <w:rsid w:val="006F6DA7"/>
    <w:rsid w:val="007200F9"/>
    <w:rsid w:val="00735B6D"/>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00338"/>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7671C"/>
    <w:rsid w:val="00AA2CBC"/>
    <w:rsid w:val="00AA33F2"/>
    <w:rsid w:val="00AC5820"/>
    <w:rsid w:val="00AD1CD8"/>
    <w:rsid w:val="00B258BB"/>
    <w:rsid w:val="00B3004D"/>
    <w:rsid w:val="00B607AE"/>
    <w:rsid w:val="00B67B97"/>
    <w:rsid w:val="00B800D2"/>
    <w:rsid w:val="00B801CD"/>
    <w:rsid w:val="00B91274"/>
    <w:rsid w:val="00B968C8"/>
    <w:rsid w:val="00BA3EC5"/>
    <w:rsid w:val="00BA51D9"/>
    <w:rsid w:val="00BB5DFC"/>
    <w:rsid w:val="00BD279D"/>
    <w:rsid w:val="00BD6BB8"/>
    <w:rsid w:val="00BE1553"/>
    <w:rsid w:val="00C02F2E"/>
    <w:rsid w:val="00C03E3E"/>
    <w:rsid w:val="00C226A3"/>
    <w:rsid w:val="00C327B3"/>
    <w:rsid w:val="00C37077"/>
    <w:rsid w:val="00C66BA2"/>
    <w:rsid w:val="00C9297C"/>
    <w:rsid w:val="00C95985"/>
    <w:rsid w:val="00CC48CC"/>
    <w:rsid w:val="00CC5026"/>
    <w:rsid w:val="00CC68D0"/>
    <w:rsid w:val="00D03F9A"/>
    <w:rsid w:val="00D06D51"/>
    <w:rsid w:val="00D24991"/>
    <w:rsid w:val="00D46B74"/>
    <w:rsid w:val="00D50255"/>
    <w:rsid w:val="00D66520"/>
    <w:rsid w:val="00DE34CF"/>
    <w:rsid w:val="00E13F3D"/>
    <w:rsid w:val="00E34898"/>
    <w:rsid w:val="00E40A48"/>
    <w:rsid w:val="00E51F0C"/>
    <w:rsid w:val="00E52923"/>
    <w:rsid w:val="00E92E8A"/>
    <w:rsid w:val="00EA4DC0"/>
    <w:rsid w:val="00EB09B7"/>
    <w:rsid w:val="00EE7D7C"/>
    <w:rsid w:val="00F0436A"/>
    <w:rsid w:val="00F2094E"/>
    <w:rsid w:val="00F25D98"/>
    <w:rsid w:val="00F300FB"/>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A1110-16A3-4FEA-8AA9-F1CC45D35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11</Pages>
  <Words>2649</Words>
  <Characters>15101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20</cp:revision>
  <cp:lastPrinted>1899-12-31T23:00:00Z</cp:lastPrinted>
  <dcterms:created xsi:type="dcterms:W3CDTF">2019-08-30T06:27:00Z</dcterms:created>
  <dcterms:modified xsi:type="dcterms:W3CDTF">2019-11-19T20:20:00Z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(3)jOcZJ1qzVWvAowzEgnxdR7dng+rUs07oC2kW5E8iGpZywkmtwDpwg3CSrdB57+Ay2K087R6z
EuQrwIiW56CfKDcVz3hGBfp9LOARpi18ieuxP16vrFyFJJUV2BisMtkG3F8IeayqlKsb9stS
2Mk3/3RAGD+LGooTQ+R+L0NG1p+vb5asu7pSCcA3yBVquFxhnd27R7jbC+EK1g8UMUs4ZPkb
//7qVYIkxP+eWr8tAz</vt:lpwstr>
  </property>
  <property fmtid="{D5CDD505-2E9C-101B-9397-08002B2CF9AE}" pid="22" name="_2015_ms_pID_7253431">
    <vt:lpwstr>PefiHQN2FquB5WN6JtoomIaQdVdc5fsIqpMDjMkoVw2RFvYXuUJ7CD
0pEOxzM4MSnX+HtYvng8RxDMi1VfLKGBn1FH8aVwxMX8eIC3W6f5FEGpTVwQKKBoWYfB9433
LJsSD/Nq4BnDYQVIgIrlgk/oe54/FzQsgmQLiPJFsmcQD7fmAcPUxrncT+SpH6Erxsqy9Q3R
mvRHCcNDKv69s3sxh/Un2gOSl/iIL0X134pP</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1574179166</vt:lpwstr>
  </property>
</Properties>
</file>